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882D5F" w14:textId="608A524B"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B564D2">
        <w:rPr>
          <w:b/>
          <w:noProof/>
          <w:sz w:val="24"/>
        </w:rPr>
        <w:t>100</w:t>
      </w:r>
      <w:r>
        <w:rPr>
          <w:b/>
          <w:i/>
          <w:noProof/>
          <w:sz w:val="28"/>
        </w:rPr>
        <w:tab/>
      </w:r>
      <w:r w:rsidR="00DB5532" w:rsidRPr="00DB5532">
        <w:rPr>
          <w:b/>
          <w:i/>
          <w:noProof/>
          <w:sz w:val="28"/>
        </w:rPr>
        <w:t>R5-235054</w:t>
      </w:r>
    </w:p>
    <w:p w14:paraId="4CA2023F" w14:textId="1BB13999" w:rsidR="0033398F" w:rsidRPr="00F438BD" w:rsidRDefault="00B564D2" w:rsidP="00D61C87">
      <w:pPr>
        <w:pStyle w:val="CRCoverPage"/>
        <w:outlineLvl w:val="0"/>
        <w:rPr>
          <w:b/>
          <w:noProof/>
          <w:sz w:val="24"/>
        </w:rPr>
      </w:pPr>
      <w:r w:rsidRPr="00B564D2">
        <w:rPr>
          <w:b/>
          <w:noProof/>
          <w:sz w:val="24"/>
        </w:rPr>
        <w:t>Toulouse</w:t>
      </w:r>
      <w:r w:rsidR="00642455" w:rsidRPr="00642455">
        <w:rPr>
          <w:b/>
          <w:noProof/>
          <w:sz w:val="24"/>
        </w:rPr>
        <w:t xml:space="preserve"> , </w:t>
      </w:r>
      <w:r>
        <w:rPr>
          <w:b/>
          <w:noProof/>
          <w:sz w:val="24"/>
        </w:rPr>
        <w:t>F</w:t>
      </w:r>
      <w:r>
        <w:rPr>
          <w:rFonts w:hint="eastAsia"/>
          <w:b/>
          <w:noProof/>
          <w:sz w:val="24"/>
          <w:lang w:eastAsia="zh-CN"/>
        </w:rPr>
        <w:t>rance</w:t>
      </w:r>
      <w:r w:rsidR="00D61C87" w:rsidRPr="00090520">
        <w:fldChar w:fldCharType="begin"/>
      </w:r>
      <w:r w:rsidR="00D61C87" w:rsidRPr="00090520">
        <w:instrText xml:space="preserve"> DOCPROPERTY  Country  \* MERGEFORMAT </w:instrText>
      </w:r>
      <w:r w:rsidR="00D61C87" w:rsidRPr="00090520">
        <w:fldChar w:fldCharType="end"/>
      </w:r>
      <w:r w:rsidR="00D61C87" w:rsidRPr="00090520">
        <w:rPr>
          <w:b/>
          <w:noProof/>
          <w:sz w:val="24"/>
        </w:rPr>
        <w:t xml:space="preserve">, </w:t>
      </w:r>
      <w:r w:rsidR="00642455" w:rsidRPr="00642455">
        <w:rPr>
          <w:b/>
          <w:noProof/>
          <w:sz w:val="24"/>
        </w:rPr>
        <w:t>2</w:t>
      </w:r>
      <w:r>
        <w:rPr>
          <w:b/>
          <w:noProof/>
          <w:sz w:val="24"/>
        </w:rPr>
        <w:t>1</w:t>
      </w:r>
      <w:r>
        <w:rPr>
          <w:b/>
          <w:noProof/>
          <w:sz w:val="24"/>
          <w:vertAlign w:val="superscript"/>
        </w:rPr>
        <w:t>st</w:t>
      </w:r>
      <w:r w:rsidR="00642455">
        <w:rPr>
          <w:b/>
          <w:noProof/>
          <w:sz w:val="24"/>
          <w:vertAlign w:val="superscript"/>
        </w:rPr>
        <w:t xml:space="preserve"> </w:t>
      </w:r>
      <w:r w:rsidR="00D61C87" w:rsidRPr="00090520">
        <w:rPr>
          <w:b/>
          <w:noProof/>
          <w:sz w:val="24"/>
        </w:rPr>
        <w:t>–</w:t>
      </w:r>
      <w:r w:rsidR="00642455">
        <w:rPr>
          <w:b/>
          <w:noProof/>
          <w:sz w:val="24"/>
        </w:rPr>
        <w:t xml:space="preserve"> </w:t>
      </w:r>
      <w:r w:rsidR="00642455" w:rsidRPr="00642455">
        <w:rPr>
          <w:b/>
          <w:noProof/>
          <w:sz w:val="24"/>
        </w:rPr>
        <w:t>2</w:t>
      </w:r>
      <w:r>
        <w:rPr>
          <w:b/>
          <w:noProof/>
          <w:sz w:val="24"/>
        </w:rPr>
        <w:t>5</w:t>
      </w:r>
      <w:r w:rsidR="00642455" w:rsidRPr="00642455">
        <w:rPr>
          <w:b/>
          <w:noProof/>
          <w:sz w:val="24"/>
          <w:vertAlign w:val="superscript"/>
        </w:rPr>
        <w:t>th</w:t>
      </w:r>
      <w:r w:rsidR="00642455">
        <w:rPr>
          <w:b/>
          <w:noProof/>
          <w:sz w:val="24"/>
        </w:rPr>
        <w:t xml:space="preserve"> </w:t>
      </w:r>
      <w:r>
        <w:rPr>
          <w:b/>
          <w:noProof/>
          <w:sz w:val="24"/>
        </w:rPr>
        <w:t>Aug</w:t>
      </w:r>
      <w:r w:rsidR="00355FD5">
        <w:rPr>
          <w:b/>
          <w:noProof/>
          <w:sz w:val="24"/>
        </w:rPr>
        <w:t>. 20</w:t>
      </w:r>
      <w:r w:rsidR="008D0ACF">
        <w:rPr>
          <w:b/>
          <w:noProof/>
          <w:sz w:val="24"/>
        </w:rPr>
        <w:t>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FAA4D0" w:rsidR="001E41F3" w:rsidRPr="00410371" w:rsidRDefault="003C0C1C" w:rsidP="00450B80">
            <w:pPr>
              <w:pStyle w:val="CRCoverPage"/>
              <w:spacing w:after="0"/>
              <w:jc w:val="right"/>
              <w:rPr>
                <w:b/>
                <w:noProof/>
                <w:sz w:val="28"/>
              </w:rPr>
            </w:pPr>
            <w:r>
              <w:rPr>
                <w:b/>
                <w:noProof/>
                <w:sz w:val="28"/>
              </w:rPr>
              <w:t>38.</w:t>
            </w:r>
            <w:r w:rsidR="004F60DE">
              <w:rPr>
                <w:b/>
                <w:noProof/>
                <w:sz w:val="28"/>
              </w:rPr>
              <w:t>905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3E6FEC" w:rsidR="001E41F3" w:rsidRPr="00410371" w:rsidRDefault="00DB5532" w:rsidP="00547111">
            <w:pPr>
              <w:pStyle w:val="CRCoverPage"/>
              <w:spacing w:after="0"/>
              <w:rPr>
                <w:noProof/>
              </w:rPr>
            </w:pPr>
            <w:r w:rsidRPr="00DB5532">
              <w:rPr>
                <w:b/>
                <w:noProof/>
                <w:sz w:val="28"/>
                <w:lang w:eastAsia="zh-CN"/>
              </w:rPr>
              <w:t>0811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E2ED24" w:rsidR="001E41F3" w:rsidRPr="00410371" w:rsidRDefault="008909E5" w:rsidP="0064245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B564D2">
              <w:rPr>
                <w:b/>
                <w:noProof/>
                <w:sz w:val="28"/>
              </w:rPr>
              <w:t>9</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983AE" w:rsidR="001E41F3" w:rsidRDefault="004F60DE">
            <w:pPr>
              <w:pStyle w:val="CRCoverPage"/>
              <w:spacing w:after="0"/>
              <w:ind w:left="100"/>
              <w:rPr>
                <w:noProof/>
              </w:rPr>
            </w:pPr>
            <w:r>
              <w:t>Updating test point analysis for PC2 CA configuration REFSENS testing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3319F6" w:rsidR="001E41F3" w:rsidRDefault="003527D5">
            <w:pPr>
              <w:pStyle w:val="CRCoverPage"/>
              <w:spacing w:after="0"/>
              <w:ind w:left="100"/>
              <w:rPr>
                <w:noProof/>
              </w:rPr>
            </w:pPr>
            <w:r w:rsidRPr="00A4066D">
              <w:rPr>
                <w:noProof/>
              </w:rPr>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95326FC" w:rsidR="001E41F3" w:rsidRDefault="00895EB4" w:rsidP="00642455">
            <w:pPr>
              <w:pStyle w:val="CRCoverPage"/>
              <w:spacing w:after="0"/>
              <w:ind w:left="100"/>
              <w:rPr>
                <w:noProof/>
              </w:rPr>
            </w:pPr>
            <w:r>
              <w:rPr>
                <w:noProof/>
              </w:rPr>
              <w:t>202</w:t>
            </w:r>
            <w:r w:rsidR="008D0ACF">
              <w:rPr>
                <w:noProof/>
              </w:rPr>
              <w:t>3</w:t>
            </w:r>
            <w:r>
              <w:rPr>
                <w:noProof/>
              </w:rPr>
              <w:t>-</w:t>
            </w:r>
            <w:r w:rsidR="008D0ACF">
              <w:rPr>
                <w:noProof/>
              </w:rPr>
              <w:t>0</w:t>
            </w:r>
            <w:r w:rsidR="00DB4F34">
              <w:rPr>
                <w:noProof/>
              </w:rPr>
              <w:t>8</w:t>
            </w:r>
            <w:r w:rsidR="00014546">
              <w:rPr>
                <w:noProof/>
              </w:rPr>
              <w:t>-</w:t>
            </w:r>
            <w:r w:rsidR="008D0ACF">
              <w:rPr>
                <w:noProof/>
              </w:rPr>
              <w:t>0</w:t>
            </w:r>
            <w:r w:rsidR="00355FD5">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2E9C925" w:rsidR="001E41F3" w:rsidRDefault="00CB1B75">
            <w:pPr>
              <w:pStyle w:val="CRCoverPage"/>
              <w:spacing w:after="0"/>
              <w:ind w:left="100"/>
              <w:rPr>
                <w:noProof/>
                <w:lang w:eastAsia="zh-CN"/>
              </w:rPr>
            </w:pPr>
            <w:r>
              <w:rPr>
                <w:noProof/>
                <w:lang w:eastAsia="zh-CN"/>
              </w:rPr>
              <w:t xml:space="preserve">The REFSENS testing for PC2 configuration </w:t>
            </w:r>
            <w:r w:rsidRPr="00655A7D">
              <w:t>CA_n3A_n41A</w:t>
            </w:r>
            <w:r>
              <w:t xml:space="preserve"> and </w:t>
            </w:r>
            <w:r w:rsidRPr="00655A7D">
              <w:t>CA_n41A_n79A</w:t>
            </w:r>
            <w:r>
              <w:t xml:space="preserve"> are added into 38.521-1. The test point </w:t>
            </w:r>
            <w:r>
              <w:rPr>
                <w:rFonts w:hint="eastAsia"/>
                <w:lang w:eastAsia="zh-CN"/>
              </w:rPr>
              <w:t xml:space="preserve">analysis in </w:t>
            </w:r>
            <w:r>
              <w:t xml:space="preserve">4.1.3 </w:t>
            </w:r>
            <w:r>
              <w:rPr>
                <w:rFonts w:hint="eastAsia"/>
                <w:lang w:eastAsia="zh-CN"/>
              </w:rPr>
              <w:t>should be updated.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713371A" w:rsidR="001E41F3" w:rsidRDefault="00CB1B75">
            <w:pPr>
              <w:pStyle w:val="CRCoverPage"/>
              <w:spacing w:after="0"/>
              <w:ind w:left="100"/>
              <w:rPr>
                <w:noProof/>
                <w:lang w:eastAsia="zh-CN"/>
              </w:rPr>
            </w:pPr>
            <w:r>
              <w:rPr>
                <w:noProof/>
                <w:lang w:eastAsia="zh-CN"/>
              </w:rPr>
              <w:t>A</w:t>
            </w:r>
            <w:r>
              <w:rPr>
                <w:rFonts w:hint="eastAsia"/>
                <w:noProof/>
                <w:lang w:eastAsia="zh-CN"/>
              </w:rPr>
              <w:t xml:space="preserve">dding test point analysis for </w:t>
            </w:r>
            <w:r>
              <w:rPr>
                <w:noProof/>
                <w:lang w:eastAsia="zh-CN"/>
              </w:rPr>
              <w:t xml:space="preserve">PC2 </w:t>
            </w:r>
            <w:r>
              <w:rPr>
                <w:rFonts w:hint="eastAsia"/>
                <w:noProof/>
                <w:lang w:eastAsia="zh-CN"/>
              </w:rPr>
              <w:t xml:space="preserve">configuration </w:t>
            </w:r>
            <w:r w:rsidRPr="00655A7D">
              <w:t>CA_n3A_n41A</w:t>
            </w:r>
            <w:r>
              <w:t xml:space="preserve"> and </w:t>
            </w:r>
            <w:r w:rsidRPr="00655A7D">
              <w:t>CA_n41A_n79A</w:t>
            </w:r>
            <w:r>
              <w:t xml:space="preserve"> </w:t>
            </w:r>
            <w:r>
              <w:rPr>
                <w:rFonts w:hint="eastAsia"/>
                <w:lang w:eastAsia="zh-CN"/>
              </w:rPr>
              <w:t xml:space="preserve">in table </w:t>
            </w:r>
            <w:r w:rsidRPr="00E80F49">
              <w:t>4.1.3.1-2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5A404C" w:rsidR="001E41F3" w:rsidRDefault="00CB1B75">
            <w:pPr>
              <w:pStyle w:val="CRCoverPage"/>
              <w:spacing w:after="0"/>
              <w:ind w:left="100"/>
              <w:rPr>
                <w:noProof/>
                <w:lang w:eastAsia="zh-CN"/>
              </w:rPr>
            </w:pPr>
            <w:r>
              <w:rPr>
                <w:noProof/>
                <w:lang w:eastAsia="zh-CN"/>
              </w:rPr>
              <w:t xml:space="preserve">REFSENS </w:t>
            </w:r>
            <w:r>
              <w:rPr>
                <w:rFonts w:hint="eastAsia"/>
                <w:noProof/>
                <w:lang w:eastAsia="zh-CN"/>
              </w:rPr>
              <w:t xml:space="preserve">testing for </w:t>
            </w:r>
            <w:r>
              <w:rPr>
                <w:noProof/>
                <w:lang w:eastAsia="zh-CN"/>
              </w:rPr>
              <w:t xml:space="preserve">PC2 </w:t>
            </w:r>
            <w:r>
              <w:rPr>
                <w:rFonts w:hint="eastAsia"/>
                <w:noProof/>
                <w:lang w:eastAsia="zh-CN"/>
              </w:rPr>
              <w:t xml:space="preserve">configuration </w:t>
            </w:r>
            <w:r w:rsidRPr="00655A7D">
              <w:t>CA_n3A_n41A</w:t>
            </w:r>
            <w:r>
              <w:t xml:space="preserve"> and </w:t>
            </w:r>
            <w:r w:rsidRPr="00655A7D">
              <w:t>CA_n41A_n79A</w:t>
            </w:r>
            <w:r>
              <w:t xml:space="preserve"> </w:t>
            </w:r>
            <w:r>
              <w:rPr>
                <w:rFonts w:hint="eastAsia"/>
                <w:lang w:eastAsia="zh-CN"/>
              </w:rPr>
              <w:t>can</w:t>
            </w:r>
            <w:r>
              <w:rPr>
                <w:lang w:eastAsia="zh-CN"/>
              </w:rPr>
              <w:t>’</w:t>
            </w:r>
            <w:r>
              <w:rPr>
                <w:rFonts w:hint="eastAsia"/>
                <w:lang w:eastAsia="zh-CN"/>
              </w:rPr>
              <w:t>t be completed</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D6BC8A" w:rsidR="001E41F3" w:rsidRDefault="00CB1B75">
            <w:pPr>
              <w:pStyle w:val="CRCoverPage"/>
              <w:spacing w:after="0"/>
              <w:ind w:left="100"/>
              <w:rPr>
                <w:noProof/>
                <w:lang w:eastAsia="zh-CN"/>
              </w:rPr>
            </w:pPr>
            <w:r>
              <w:rPr>
                <w:noProof/>
                <w:lang w:eastAsia="zh-CN"/>
              </w:rPr>
              <w:t>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BE5E64" w:rsidR="001E41F3" w:rsidRDefault="00CB1B75">
            <w:pPr>
              <w:pStyle w:val="CRCoverPage"/>
              <w:spacing w:after="0"/>
              <w:jc w:val="center"/>
              <w:rPr>
                <w:b/>
                <w:caps/>
                <w:noProof/>
                <w:lang w:eastAsia="zh-CN"/>
              </w:rPr>
            </w:pPr>
            <w:r>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516ECD"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825F81E" w:rsidR="001E41F3" w:rsidRDefault="00145D43">
            <w:pPr>
              <w:pStyle w:val="CRCoverPage"/>
              <w:spacing w:after="0"/>
              <w:ind w:left="99"/>
              <w:rPr>
                <w:noProof/>
              </w:rPr>
            </w:pPr>
            <w:r>
              <w:rPr>
                <w:noProof/>
              </w:rPr>
              <w:t>TS</w:t>
            </w:r>
            <w:r w:rsidR="00CB1B75">
              <w:rPr>
                <w:noProof/>
              </w:rPr>
              <w:t xml:space="preserve"> 38.521-1</w:t>
            </w:r>
            <w:r>
              <w:rPr>
                <w:noProof/>
              </w:rPr>
              <w:t xml:space="preserve"> CR </w:t>
            </w:r>
            <w:r w:rsidR="00DB5532" w:rsidRPr="00DB5532">
              <w:rPr>
                <w:noProof/>
              </w:rPr>
              <w:t>2431</w:t>
            </w:r>
            <w:bookmarkStart w:id="1" w:name="_GoBack"/>
            <w:bookmarkEnd w:id="1"/>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54CD8446"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9D1EDFD" w14:textId="77777777" w:rsidR="004F60DE" w:rsidRPr="00E80F49" w:rsidRDefault="004F60DE" w:rsidP="004F60DE">
      <w:pPr>
        <w:pStyle w:val="30"/>
      </w:pPr>
      <w:bookmarkStart w:id="2" w:name="_Toc51767652"/>
      <w:bookmarkStart w:id="3" w:name="_Toc59039982"/>
      <w:bookmarkStart w:id="4" w:name="_Toc68073921"/>
      <w:bookmarkStart w:id="5" w:name="_Toc75371783"/>
      <w:bookmarkStart w:id="6" w:name="_Toc83727851"/>
      <w:bookmarkStart w:id="7" w:name="_Toc100005951"/>
      <w:bookmarkStart w:id="8" w:name="_Toc106703499"/>
      <w:bookmarkStart w:id="9" w:name="_Toc138858400"/>
      <w:bookmarkStart w:id="10" w:name="_Hlk142321611"/>
      <w:r w:rsidRPr="00E80F49">
        <w:t>4.1.3</w:t>
      </w:r>
      <w:r w:rsidRPr="00E80F49">
        <w:tab/>
        <w:t>Test point analysis per NR CA configuration</w:t>
      </w:r>
      <w:bookmarkEnd w:id="2"/>
      <w:bookmarkEnd w:id="3"/>
      <w:bookmarkEnd w:id="4"/>
      <w:bookmarkEnd w:id="5"/>
      <w:bookmarkEnd w:id="6"/>
      <w:bookmarkEnd w:id="7"/>
      <w:bookmarkEnd w:id="8"/>
      <w:bookmarkEnd w:id="9"/>
    </w:p>
    <w:p w14:paraId="45A3CA8B" w14:textId="77777777" w:rsidR="004F60DE" w:rsidRPr="00E80F49" w:rsidRDefault="004F60DE" w:rsidP="004F60DE">
      <w:pPr>
        <w:keepNext/>
        <w:keepLines/>
        <w:spacing w:before="120"/>
        <w:ind w:left="1418" w:hanging="1418"/>
        <w:outlineLvl w:val="3"/>
        <w:rPr>
          <w:rFonts w:ascii="Arial" w:eastAsia="Malgun Gothic" w:hAnsi="Arial"/>
          <w:sz w:val="24"/>
        </w:rPr>
      </w:pPr>
      <w:r w:rsidRPr="00E80F49">
        <w:rPr>
          <w:rFonts w:ascii="Arial" w:eastAsia="Malgun Gothic" w:hAnsi="Arial"/>
          <w:sz w:val="24"/>
        </w:rPr>
        <w:t>4.1.3.1</w:t>
      </w:r>
      <w:r w:rsidRPr="00E80F49">
        <w:rPr>
          <w:rFonts w:ascii="Arial" w:eastAsia="Malgun Gothic" w:hAnsi="Arial"/>
          <w:sz w:val="24"/>
        </w:rPr>
        <w:tab/>
        <w:t>Reference Sensitivity test cases for FR1 NR CA</w:t>
      </w:r>
    </w:p>
    <w:bookmarkEnd w:id="10"/>
    <w:p w14:paraId="170E24AC" w14:textId="26B16FB0" w:rsidR="00450B80" w:rsidRDefault="00450B80" w:rsidP="00450B80">
      <w:pPr>
        <w:pStyle w:val="30"/>
        <w:rPr>
          <w:noProof/>
          <w:color w:val="FF0000"/>
        </w:rPr>
      </w:pPr>
      <w:r w:rsidRPr="006A6DC8">
        <w:rPr>
          <w:noProof/>
          <w:color w:val="FF0000"/>
        </w:rPr>
        <w:t>&lt;</w:t>
      </w:r>
      <w:r>
        <w:rPr>
          <w:noProof/>
          <w:color w:val="FF0000"/>
        </w:rPr>
        <w:t>Unchanged Skipped</w:t>
      </w:r>
      <w:r w:rsidRPr="006A6DC8">
        <w:rPr>
          <w:noProof/>
          <w:color w:val="FF0000"/>
        </w:rPr>
        <w:t>&gt;</w:t>
      </w:r>
    </w:p>
    <w:p w14:paraId="19543553" w14:textId="77777777" w:rsidR="004F60DE" w:rsidRPr="00E80F49" w:rsidRDefault="004F60DE" w:rsidP="004F60DE">
      <w:pPr>
        <w:pStyle w:val="TH"/>
        <w:rPr>
          <w:rFonts w:eastAsia="Malgun Gothic"/>
        </w:rPr>
      </w:pPr>
      <w:r w:rsidRPr="00E80F49">
        <w:t>Table 4.1.3.1-2: Reference Sensitivity test cases per CA configuration (two bands)</w:t>
      </w:r>
    </w:p>
    <w:tbl>
      <w:tblPr>
        <w:tblW w:w="101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6"/>
        <w:gridCol w:w="3247"/>
        <w:gridCol w:w="1821"/>
        <w:gridCol w:w="1864"/>
      </w:tblGrid>
      <w:tr w:rsidR="004F60DE" w:rsidRPr="00E80F49" w14:paraId="5A8DB7EC"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E8E7290" w14:textId="77777777" w:rsidR="004F60DE" w:rsidRPr="00E80F49" w:rsidRDefault="004F60DE" w:rsidP="0067618C">
            <w:pPr>
              <w:pStyle w:val="TAH"/>
              <w:rPr>
                <w:lang w:eastAsia="sv-SE"/>
              </w:rPr>
            </w:pPr>
            <w:r w:rsidRPr="00E80F49">
              <w:lastRenderedPageBreak/>
              <w:t>CA config</w:t>
            </w:r>
          </w:p>
        </w:tc>
        <w:tc>
          <w:tcPr>
            <w:tcW w:w="3247"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49CDEE1B" w14:textId="77777777" w:rsidR="004F60DE" w:rsidRPr="00E80F49" w:rsidRDefault="004F60DE" w:rsidP="0067618C">
            <w:pPr>
              <w:pStyle w:val="TAH"/>
            </w:pPr>
            <w:r w:rsidRPr="00E80F49">
              <w:t xml:space="preserve">Two band </w:t>
            </w:r>
            <w:proofErr w:type="spellStart"/>
            <w:r w:rsidRPr="00E80F49">
              <w:t>refsens</w:t>
            </w:r>
            <w:proofErr w:type="spellEnd"/>
            <w:r w:rsidRPr="00E80F49">
              <w:t xml:space="preserve"> exception, victim band (Note 1)</w:t>
            </w:r>
          </w:p>
        </w:tc>
        <w:tc>
          <w:tcPr>
            <w:tcW w:w="182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C345BF2" w14:textId="77777777" w:rsidR="004F60DE" w:rsidRPr="00E80F49" w:rsidRDefault="004F60DE" w:rsidP="0067618C">
            <w:pPr>
              <w:pStyle w:val="TAH"/>
            </w:pPr>
            <w:r w:rsidRPr="00E80F49">
              <w:t>Requirement coverage (Note 1)</w:t>
            </w:r>
          </w:p>
        </w:tc>
        <w:tc>
          <w:tcPr>
            <w:tcW w:w="1864"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hideMark/>
          </w:tcPr>
          <w:p w14:paraId="7FB84075" w14:textId="77777777" w:rsidR="004F60DE" w:rsidRPr="00E80F49" w:rsidRDefault="004F60DE" w:rsidP="0067618C">
            <w:pPr>
              <w:pStyle w:val="TAH"/>
            </w:pPr>
            <w:r w:rsidRPr="00E80F49">
              <w:t>Test point analysis updated</w:t>
            </w:r>
          </w:p>
        </w:tc>
      </w:tr>
      <w:tr w:rsidR="004F60DE" w:rsidRPr="00E80F49" w14:paraId="4F05D23B"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09D5B679" w14:textId="77777777" w:rsidR="004F60DE" w:rsidRPr="00E80F49" w:rsidRDefault="004F60DE" w:rsidP="0067618C">
            <w:pPr>
              <w:pStyle w:val="TAC"/>
              <w:rPr>
                <w:rFonts w:eastAsia="宋体"/>
              </w:rPr>
            </w:pPr>
            <w:r w:rsidRPr="00E80F49">
              <w:rPr>
                <w:rFonts w:eastAsia="宋体"/>
              </w:rPr>
              <w:t>CA_</w:t>
            </w:r>
            <w:r w:rsidRPr="00E80F49">
              <w:rPr>
                <w:rFonts w:eastAsia="宋体"/>
                <w:lang w:eastAsia="zh-CN"/>
              </w:rPr>
              <w:t>n1A-n3A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66C5FC59" w14:textId="77777777" w:rsidR="004F60DE" w:rsidRPr="00E80F49" w:rsidRDefault="004F60DE" w:rsidP="0067618C">
            <w:pPr>
              <w:pStyle w:val="TAC"/>
            </w:pPr>
            <w:r w:rsidRPr="00E80F49">
              <w:t>n1 (IMD3)</w:t>
            </w:r>
          </w:p>
          <w:p w14:paraId="546ECB9B" w14:textId="77777777" w:rsidR="004F60DE" w:rsidRPr="00E80F49" w:rsidRDefault="004F60DE" w:rsidP="0067618C">
            <w:pPr>
              <w:pStyle w:val="TAC"/>
            </w:pPr>
            <w:r w:rsidRPr="00E80F49">
              <w:t>n3(CBI)</w:t>
            </w:r>
          </w:p>
        </w:tc>
        <w:tc>
          <w:tcPr>
            <w:tcW w:w="1821" w:type="dxa"/>
            <w:tcBorders>
              <w:top w:val="single" w:sz="4" w:space="0" w:color="auto"/>
              <w:left w:val="single" w:sz="4" w:space="0" w:color="auto"/>
              <w:bottom w:val="single" w:sz="4" w:space="0" w:color="auto"/>
              <w:right w:val="single" w:sz="4" w:space="0" w:color="auto"/>
            </w:tcBorders>
            <w:vAlign w:val="center"/>
            <w:hideMark/>
          </w:tcPr>
          <w:p w14:paraId="3985DB04" w14:textId="77777777" w:rsidR="004F60DE" w:rsidRPr="00E80F49" w:rsidRDefault="004F60DE" w:rsidP="0067618C">
            <w:pPr>
              <w:pStyle w:val="TAC"/>
            </w:pPr>
            <w:proofErr w:type="gramStart"/>
            <w:r w:rsidRPr="00E80F49">
              <w:t>IMD,CBI</w:t>
            </w:r>
            <w:proofErr w:type="gramEnd"/>
          </w:p>
        </w:tc>
        <w:tc>
          <w:tcPr>
            <w:tcW w:w="1864" w:type="dxa"/>
            <w:tcBorders>
              <w:top w:val="single" w:sz="4" w:space="0" w:color="auto"/>
              <w:left w:val="single" w:sz="4" w:space="0" w:color="auto"/>
              <w:bottom w:val="single" w:sz="4" w:space="0" w:color="auto"/>
              <w:right w:val="single" w:sz="4" w:space="0" w:color="auto"/>
            </w:tcBorders>
            <w:vAlign w:val="center"/>
            <w:hideMark/>
          </w:tcPr>
          <w:p w14:paraId="5F2FFCE5" w14:textId="77777777" w:rsidR="004F60DE" w:rsidRPr="00E80F49" w:rsidRDefault="004F60DE" w:rsidP="0067618C">
            <w:pPr>
              <w:pStyle w:val="TAC"/>
              <w:rPr>
                <w:rFonts w:eastAsia="宋体"/>
                <w:lang w:eastAsia="zh-CN"/>
              </w:rPr>
            </w:pPr>
            <w:r w:rsidRPr="00E80F49">
              <w:rPr>
                <w:lang w:eastAsia="ja-JP"/>
              </w:rPr>
              <w:t>RAN5#95-e</w:t>
            </w:r>
          </w:p>
        </w:tc>
      </w:tr>
      <w:tr w:rsidR="004F60DE" w:rsidRPr="00E80F49" w14:paraId="50812673"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2D5EF0A2" w14:textId="77777777" w:rsidR="004F60DE" w:rsidRPr="00E80F49" w:rsidRDefault="004F60DE" w:rsidP="0067618C">
            <w:pPr>
              <w:pStyle w:val="TAC"/>
              <w:rPr>
                <w:rFonts w:eastAsia="宋体"/>
              </w:rPr>
            </w:pPr>
            <w:r w:rsidRPr="00E80F49">
              <w:rPr>
                <w:rFonts w:eastAsia="宋体"/>
              </w:rPr>
              <w:t>CA_</w:t>
            </w:r>
            <w:r w:rsidRPr="00E80F49">
              <w:rPr>
                <w:rFonts w:eastAsia="宋体"/>
                <w:lang w:eastAsia="zh-CN"/>
              </w:rPr>
              <w:t>n1A-n8A</w:t>
            </w:r>
          </w:p>
        </w:tc>
        <w:tc>
          <w:tcPr>
            <w:tcW w:w="3247" w:type="dxa"/>
            <w:tcBorders>
              <w:top w:val="single" w:sz="4" w:space="0" w:color="auto"/>
              <w:left w:val="single" w:sz="4" w:space="0" w:color="auto"/>
              <w:bottom w:val="single" w:sz="4" w:space="0" w:color="auto"/>
              <w:right w:val="single" w:sz="4" w:space="0" w:color="auto"/>
            </w:tcBorders>
            <w:vAlign w:val="center"/>
          </w:tcPr>
          <w:p w14:paraId="2E425078" w14:textId="77777777" w:rsidR="004F60DE" w:rsidRPr="00E80F49" w:rsidRDefault="004F60DE" w:rsidP="0067618C">
            <w:pPr>
              <w:pStyle w:val="TAC"/>
            </w:pPr>
            <w:r w:rsidRPr="00E80F49">
              <w:t>n1 (IMD4)</w:t>
            </w:r>
          </w:p>
        </w:tc>
        <w:tc>
          <w:tcPr>
            <w:tcW w:w="1821" w:type="dxa"/>
            <w:tcBorders>
              <w:top w:val="single" w:sz="4" w:space="0" w:color="auto"/>
              <w:left w:val="single" w:sz="4" w:space="0" w:color="auto"/>
              <w:bottom w:val="single" w:sz="4" w:space="0" w:color="auto"/>
              <w:right w:val="single" w:sz="4" w:space="0" w:color="auto"/>
            </w:tcBorders>
            <w:vAlign w:val="center"/>
          </w:tcPr>
          <w:p w14:paraId="4115C85C" w14:textId="77777777" w:rsidR="004F60DE" w:rsidRPr="00E80F49" w:rsidRDefault="004F60DE"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tcPr>
          <w:p w14:paraId="7BB4572C" w14:textId="77777777" w:rsidR="004F60DE" w:rsidRPr="00E80F49" w:rsidRDefault="004F60DE" w:rsidP="0067618C">
            <w:pPr>
              <w:pStyle w:val="TAC"/>
              <w:rPr>
                <w:rFonts w:eastAsia="宋体"/>
                <w:lang w:eastAsia="zh-CN"/>
              </w:rPr>
            </w:pPr>
            <w:r w:rsidRPr="00E80F49">
              <w:rPr>
                <w:lang w:eastAsia="ja-JP"/>
              </w:rPr>
              <w:t>RAN5#95-e</w:t>
            </w:r>
          </w:p>
        </w:tc>
      </w:tr>
      <w:tr w:rsidR="004F60DE" w:rsidRPr="00E80F49" w14:paraId="33E801B8"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05ACE02C" w14:textId="77777777" w:rsidR="004F60DE" w:rsidRPr="00E80F49" w:rsidRDefault="004F60DE" w:rsidP="0067618C">
            <w:pPr>
              <w:pStyle w:val="TAC"/>
              <w:rPr>
                <w:rFonts w:eastAsia="宋体"/>
                <w:lang w:eastAsia="sv-SE"/>
              </w:rPr>
            </w:pPr>
            <w:r w:rsidRPr="00E80F49">
              <w:rPr>
                <w:rFonts w:eastAsia="宋体"/>
              </w:rPr>
              <w:t>CA_</w:t>
            </w:r>
            <w:r w:rsidRPr="00E80F49">
              <w:rPr>
                <w:rFonts w:eastAsia="宋体"/>
                <w:lang w:eastAsia="zh-CN"/>
              </w:rPr>
              <w:t>n1A-n77A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5420BC05" w14:textId="77777777" w:rsidR="004F60DE" w:rsidRPr="00E80F49" w:rsidRDefault="004F60DE" w:rsidP="0067618C">
            <w:pPr>
              <w:pStyle w:val="TAC"/>
            </w:pPr>
            <w:r w:rsidRPr="00E80F49">
              <w:t>n77 (HD2)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06D9E2F6" w14:textId="77777777" w:rsidR="004F60DE" w:rsidRPr="00E80F49" w:rsidRDefault="004F60DE" w:rsidP="0067618C">
            <w:pPr>
              <w:pStyle w:val="TAC"/>
            </w:pPr>
            <w:r w:rsidRPr="00E80F49">
              <w:t>HD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FE4B45B" w14:textId="77777777" w:rsidR="004F60DE" w:rsidRPr="00E80F49" w:rsidRDefault="004F60DE" w:rsidP="0067618C">
            <w:pPr>
              <w:pStyle w:val="TAC"/>
              <w:rPr>
                <w:rFonts w:eastAsia="宋体"/>
                <w:lang w:eastAsia="zh-CN"/>
              </w:rPr>
            </w:pPr>
            <w:r w:rsidRPr="00E80F49">
              <w:rPr>
                <w:rFonts w:eastAsia="宋体"/>
                <w:lang w:eastAsia="zh-CN"/>
              </w:rPr>
              <w:t>RAN5#89-e</w:t>
            </w:r>
          </w:p>
        </w:tc>
      </w:tr>
      <w:tr w:rsidR="004F60DE" w:rsidRPr="00E80F49" w14:paraId="5C1B6253"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6696B0A8" w14:textId="77777777" w:rsidR="004F60DE" w:rsidRPr="00E80F49" w:rsidRDefault="004F60DE" w:rsidP="0067618C">
            <w:pPr>
              <w:pStyle w:val="TAC"/>
              <w:rPr>
                <w:rFonts w:eastAsia="宋体"/>
                <w:lang w:eastAsia="sv-SE"/>
              </w:rPr>
            </w:pPr>
            <w:r w:rsidRPr="00E80F49">
              <w:rPr>
                <w:rFonts w:eastAsia="宋体"/>
              </w:rPr>
              <w:t>CA_</w:t>
            </w:r>
            <w:r w:rsidRPr="00E80F49">
              <w:rPr>
                <w:rFonts w:eastAsia="宋体"/>
                <w:lang w:eastAsia="zh-CN"/>
              </w:rPr>
              <w:t>n1A-n78A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3E03FB71" w14:textId="77777777" w:rsidR="004F60DE" w:rsidRPr="00E80F49" w:rsidRDefault="004F60DE" w:rsidP="0067618C">
            <w:pPr>
              <w:pStyle w:val="TAC"/>
            </w:pPr>
            <w:r w:rsidRPr="00E80F49">
              <w:t>n1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39D1F2CC" w14:textId="77777777" w:rsidR="004F60DE" w:rsidRPr="00E80F49" w:rsidRDefault="004F60DE"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465C404B" w14:textId="77777777" w:rsidR="004F60DE" w:rsidRPr="00E80F49" w:rsidRDefault="004F60DE" w:rsidP="0067618C">
            <w:pPr>
              <w:pStyle w:val="TAC"/>
              <w:rPr>
                <w:rFonts w:eastAsia="宋体"/>
                <w:lang w:eastAsia="zh-CN"/>
              </w:rPr>
            </w:pPr>
            <w:r w:rsidRPr="00E80F49">
              <w:rPr>
                <w:rFonts w:eastAsia="宋体"/>
                <w:lang w:eastAsia="zh-CN"/>
              </w:rPr>
              <w:t>RAN5#94</w:t>
            </w:r>
          </w:p>
        </w:tc>
      </w:tr>
      <w:tr w:rsidR="004F60DE" w:rsidRPr="00E80F49" w14:paraId="697EF056"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2197E544" w14:textId="77777777" w:rsidR="004F60DE" w:rsidRPr="00E80F49" w:rsidRDefault="004F60DE" w:rsidP="0067618C">
            <w:pPr>
              <w:pStyle w:val="TAC"/>
              <w:rPr>
                <w:rFonts w:eastAsia="宋体"/>
              </w:rPr>
            </w:pPr>
            <w:r w:rsidRPr="00E80F49">
              <w:rPr>
                <w:rFonts w:eastAsia="宋体"/>
              </w:rPr>
              <w:t>CA_</w:t>
            </w:r>
            <w:r>
              <w:rPr>
                <w:rFonts w:eastAsia="宋体"/>
                <w:lang w:eastAsia="zh-CN"/>
              </w:rPr>
              <w:t>n2A-n4</w:t>
            </w:r>
            <w:r w:rsidRPr="00E80F49">
              <w:rPr>
                <w:rFonts w:eastAsia="宋体"/>
                <w:lang w:eastAsia="zh-CN"/>
              </w:rPr>
              <w:t>8A</w:t>
            </w:r>
          </w:p>
        </w:tc>
        <w:tc>
          <w:tcPr>
            <w:tcW w:w="3247" w:type="dxa"/>
            <w:tcBorders>
              <w:top w:val="single" w:sz="4" w:space="0" w:color="auto"/>
              <w:left w:val="single" w:sz="4" w:space="0" w:color="auto"/>
              <w:bottom w:val="single" w:sz="4" w:space="0" w:color="auto"/>
              <w:right w:val="single" w:sz="4" w:space="0" w:color="auto"/>
            </w:tcBorders>
            <w:vAlign w:val="center"/>
          </w:tcPr>
          <w:p w14:paraId="5B4336BF" w14:textId="77777777" w:rsidR="004F60DE" w:rsidRPr="00E80F49" w:rsidRDefault="004F60DE" w:rsidP="0067618C">
            <w:pPr>
              <w:pStyle w:val="TAC"/>
            </w:pPr>
            <w:r>
              <w:t>n48 (HD2), n2(IMD4)</w:t>
            </w:r>
          </w:p>
        </w:tc>
        <w:tc>
          <w:tcPr>
            <w:tcW w:w="1821" w:type="dxa"/>
            <w:tcBorders>
              <w:top w:val="single" w:sz="4" w:space="0" w:color="auto"/>
              <w:left w:val="single" w:sz="4" w:space="0" w:color="auto"/>
              <w:bottom w:val="single" w:sz="4" w:space="0" w:color="auto"/>
              <w:right w:val="single" w:sz="4" w:space="0" w:color="auto"/>
            </w:tcBorders>
            <w:vAlign w:val="center"/>
          </w:tcPr>
          <w:p w14:paraId="3C981D72" w14:textId="77777777" w:rsidR="004F60DE" w:rsidRPr="00E80F49" w:rsidRDefault="004F60DE" w:rsidP="0067618C">
            <w:pPr>
              <w:pStyle w:val="TAC"/>
            </w:pPr>
            <w:r>
              <w:t>HD, IMD</w:t>
            </w:r>
          </w:p>
        </w:tc>
        <w:tc>
          <w:tcPr>
            <w:tcW w:w="1864" w:type="dxa"/>
            <w:tcBorders>
              <w:top w:val="single" w:sz="4" w:space="0" w:color="auto"/>
              <w:left w:val="single" w:sz="4" w:space="0" w:color="auto"/>
              <w:bottom w:val="single" w:sz="4" w:space="0" w:color="auto"/>
              <w:right w:val="single" w:sz="4" w:space="0" w:color="auto"/>
            </w:tcBorders>
            <w:vAlign w:val="center"/>
          </w:tcPr>
          <w:p w14:paraId="32AE7302" w14:textId="77777777" w:rsidR="004F60DE" w:rsidRPr="00E80F49" w:rsidRDefault="004F60DE" w:rsidP="0067618C">
            <w:pPr>
              <w:pStyle w:val="TAC"/>
              <w:rPr>
                <w:rFonts w:eastAsia="宋体"/>
                <w:lang w:eastAsia="zh-CN"/>
              </w:rPr>
            </w:pPr>
            <w:r>
              <w:rPr>
                <w:rFonts w:eastAsia="宋体"/>
                <w:lang w:eastAsia="zh-CN"/>
              </w:rPr>
              <w:t>RAN5#96</w:t>
            </w:r>
            <w:r w:rsidRPr="00E80F49">
              <w:rPr>
                <w:rFonts w:eastAsia="宋体"/>
                <w:lang w:eastAsia="zh-CN"/>
              </w:rPr>
              <w:t>-e</w:t>
            </w:r>
          </w:p>
        </w:tc>
      </w:tr>
      <w:tr w:rsidR="004F60DE" w14:paraId="7EAA0BC7"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45D70090" w14:textId="77777777" w:rsidR="004F60DE" w:rsidRDefault="004F60DE" w:rsidP="0067618C">
            <w:pPr>
              <w:pStyle w:val="TAC"/>
              <w:rPr>
                <w:rFonts w:eastAsia="宋体"/>
              </w:rPr>
            </w:pPr>
            <w:r>
              <w:rPr>
                <w:rFonts w:eastAsia="宋体"/>
              </w:rPr>
              <w:t>CA_</w:t>
            </w:r>
            <w:r>
              <w:rPr>
                <w:rFonts w:eastAsia="宋体"/>
                <w:lang w:eastAsia="zh-CN"/>
              </w:rPr>
              <w:t>n2A-n5A</w:t>
            </w:r>
          </w:p>
        </w:tc>
        <w:tc>
          <w:tcPr>
            <w:tcW w:w="3247" w:type="dxa"/>
            <w:tcBorders>
              <w:top w:val="single" w:sz="4" w:space="0" w:color="auto"/>
              <w:left w:val="single" w:sz="4" w:space="0" w:color="auto"/>
              <w:bottom w:val="single" w:sz="4" w:space="0" w:color="auto"/>
              <w:right w:val="single" w:sz="4" w:space="0" w:color="auto"/>
            </w:tcBorders>
            <w:vAlign w:val="center"/>
          </w:tcPr>
          <w:p w14:paraId="643D6EAD" w14:textId="77777777" w:rsidR="004F60DE" w:rsidRDefault="004F60DE" w:rsidP="0067618C">
            <w:pPr>
              <w:pStyle w:val="TAC"/>
            </w:pPr>
            <w:r>
              <w:t>-</w:t>
            </w:r>
          </w:p>
        </w:tc>
        <w:tc>
          <w:tcPr>
            <w:tcW w:w="1821" w:type="dxa"/>
            <w:tcBorders>
              <w:top w:val="single" w:sz="4" w:space="0" w:color="auto"/>
              <w:left w:val="single" w:sz="4" w:space="0" w:color="auto"/>
              <w:bottom w:val="single" w:sz="4" w:space="0" w:color="auto"/>
              <w:right w:val="single" w:sz="4" w:space="0" w:color="auto"/>
            </w:tcBorders>
            <w:vAlign w:val="center"/>
          </w:tcPr>
          <w:p w14:paraId="23CBBEF0" w14:textId="77777777" w:rsidR="004F60DE" w:rsidRDefault="004F60DE" w:rsidP="0067618C">
            <w:pPr>
              <w:pStyle w:val="TAC"/>
            </w:pPr>
            <w:r>
              <w:t>NE</w:t>
            </w:r>
          </w:p>
        </w:tc>
        <w:tc>
          <w:tcPr>
            <w:tcW w:w="1864" w:type="dxa"/>
            <w:tcBorders>
              <w:top w:val="single" w:sz="4" w:space="0" w:color="auto"/>
              <w:left w:val="single" w:sz="4" w:space="0" w:color="auto"/>
              <w:bottom w:val="single" w:sz="4" w:space="0" w:color="auto"/>
              <w:right w:val="single" w:sz="4" w:space="0" w:color="auto"/>
            </w:tcBorders>
            <w:vAlign w:val="center"/>
          </w:tcPr>
          <w:p w14:paraId="5A68B9BA" w14:textId="77777777" w:rsidR="004F60DE" w:rsidRDefault="004F60DE" w:rsidP="0067618C">
            <w:pPr>
              <w:pStyle w:val="TAC"/>
              <w:rPr>
                <w:rFonts w:eastAsia="宋体"/>
                <w:lang w:eastAsia="zh-CN"/>
              </w:rPr>
            </w:pPr>
            <w:r>
              <w:rPr>
                <w:rFonts w:eastAsia="宋体"/>
                <w:lang w:eastAsia="zh-CN"/>
              </w:rPr>
              <w:t>RAN5#97</w:t>
            </w:r>
          </w:p>
        </w:tc>
      </w:tr>
      <w:tr w:rsidR="004F60DE" w:rsidRPr="00E80F49" w14:paraId="034FDBF2"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5C92D11F" w14:textId="77777777" w:rsidR="004F60DE" w:rsidRPr="00E80F49" w:rsidRDefault="004F60DE" w:rsidP="0067618C">
            <w:pPr>
              <w:pStyle w:val="TAC"/>
              <w:rPr>
                <w:rFonts w:eastAsia="宋体"/>
              </w:rPr>
            </w:pPr>
            <w:r w:rsidRPr="00E80F49">
              <w:rPr>
                <w:rFonts w:eastAsia="宋体"/>
              </w:rPr>
              <w:t>CA_</w:t>
            </w:r>
            <w:r>
              <w:rPr>
                <w:rFonts w:eastAsia="宋体"/>
                <w:lang w:eastAsia="zh-CN"/>
              </w:rPr>
              <w:t>n2A-n66</w:t>
            </w:r>
            <w:r w:rsidRPr="00E80F49">
              <w:rPr>
                <w:rFonts w:eastAsia="宋体"/>
                <w:lang w:eastAsia="zh-CN"/>
              </w:rPr>
              <w:t>A</w:t>
            </w:r>
          </w:p>
        </w:tc>
        <w:tc>
          <w:tcPr>
            <w:tcW w:w="3247" w:type="dxa"/>
            <w:tcBorders>
              <w:top w:val="single" w:sz="4" w:space="0" w:color="auto"/>
              <w:left w:val="single" w:sz="4" w:space="0" w:color="auto"/>
              <w:bottom w:val="single" w:sz="4" w:space="0" w:color="auto"/>
              <w:right w:val="single" w:sz="4" w:space="0" w:color="auto"/>
            </w:tcBorders>
            <w:vAlign w:val="center"/>
          </w:tcPr>
          <w:p w14:paraId="076D679C" w14:textId="77777777" w:rsidR="004F60DE" w:rsidRPr="00E80F49" w:rsidRDefault="004F60DE" w:rsidP="0067618C">
            <w:pPr>
              <w:pStyle w:val="TAC"/>
            </w:pPr>
            <w:r>
              <w:t>n2(IMD3), n66(IMD5)</w:t>
            </w:r>
          </w:p>
        </w:tc>
        <w:tc>
          <w:tcPr>
            <w:tcW w:w="1821" w:type="dxa"/>
            <w:tcBorders>
              <w:top w:val="single" w:sz="4" w:space="0" w:color="auto"/>
              <w:left w:val="single" w:sz="4" w:space="0" w:color="auto"/>
              <w:bottom w:val="single" w:sz="4" w:space="0" w:color="auto"/>
              <w:right w:val="single" w:sz="4" w:space="0" w:color="auto"/>
            </w:tcBorders>
            <w:vAlign w:val="center"/>
          </w:tcPr>
          <w:p w14:paraId="0B2C7AE1" w14:textId="77777777" w:rsidR="004F60DE" w:rsidRPr="00E80F49" w:rsidRDefault="004F60DE" w:rsidP="0067618C">
            <w:pPr>
              <w:pStyle w:val="TAC"/>
            </w:pPr>
            <w:r>
              <w:t>IMD</w:t>
            </w:r>
          </w:p>
        </w:tc>
        <w:tc>
          <w:tcPr>
            <w:tcW w:w="1864" w:type="dxa"/>
            <w:tcBorders>
              <w:top w:val="single" w:sz="4" w:space="0" w:color="auto"/>
              <w:left w:val="single" w:sz="4" w:space="0" w:color="auto"/>
              <w:bottom w:val="single" w:sz="4" w:space="0" w:color="auto"/>
              <w:right w:val="single" w:sz="4" w:space="0" w:color="auto"/>
            </w:tcBorders>
            <w:vAlign w:val="center"/>
          </w:tcPr>
          <w:p w14:paraId="4472CDD9" w14:textId="77777777" w:rsidR="004F60DE" w:rsidRPr="00E80F49" w:rsidRDefault="004F60DE" w:rsidP="0067618C">
            <w:pPr>
              <w:pStyle w:val="TAC"/>
              <w:rPr>
                <w:rFonts w:eastAsia="宋体"/>
                <w:lang w:eastAsia="zh-CN"/>
              </w:rPr>
            </w:pPr>
            <w:r>
              <w:rPr>
                <w:rFonts w:eastAsia="宋体"/>
                <w:lang w:eastAsia="zh-CN"/>
              </w:rPr>
              <w:t>RAN5#96</w:t>
            </w:r>
            <w:r w:rsidRPr="00E80F49">
              <w:rPr>
                <w:rFonts w:eastAsia="宋体"/>
                <w:lang w:eastAsia="zh-CN"/>
              </w:rPr>
              <w:t>-e</w:t>
            </w:r>
          </w:p>
        </w:tc>
      </w:tr>
      <w:tr w:rsidR="004F60DE" w:rsidRPr="00E80F49" w14:paraId="30C6D157"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29B58BC9" w14:textId="77777777" w:rsidR="004F60DE" w:rsidRPr="00E80F49" w:rsidRDefault="004F60DE" w:rsidP="0067618C">
            <w:pPr>
              <w:pStyle w:val="TAC"/>
              <w:rPr>
                <w:rFonts w:eastAsia="宋体"/>
              </w:rPr>
            </w:pPr>
            <w:r w:rsidRPr="00E80F49">
              <w:rPr>
                <w:rFonts w:eastAsia="宋体"/>
              </w:rPr>
              <w:t>CA_</w:t>
            </w:r>
            <w:r>
              <w:rPr>
                <w:rFonts w:eastAsia="宋体"/>
                <w:lang w:eastAsia="zh-CN"/>
              </w:rPr>
              <w:t>n2A-n77</w:t>
            </w:r>
            <w:r w:rsidRPr="00E80F49">
              <w:rPr>
                <w:rFonts w:eastAsia="宋体"/>
                <w:lang w:eastAsia="zh-CN"/>
              </w:rPr>
              <w:t>A</w:t>
            </w:r>
            <w:r w:rsidRPr="00BA79A7">
              <w:rPr>
                <w:rFonts w:eastAsia="宋体"/>
                <w:lang w:eastAsia="zh-CN"/>
              </w:rPr>
              <w:t xml:space="preserve"> PC3</w:t>
            </w:r>
          </w:p>
        </w:tc>
        <w:tc>
          <w:tcPr>
            <w:tcW w:w="3247" w:type="dxa"/>
            <w:tcBorders>
              <w:top w:val="single" w:sz="4" w:space="0" w:color="auto"/>
              <w:left w:val="single" w:sz="4" w:space="0" w:color="auto"/>
              <w:bottom w:val="single" w:sz="4" w:space="0" w:color="auto"/>
              <w:right w:val="single" w:sz="4" w:space="0" w:color="auto"/>
            </w:tcBorders>
            <w:vAlign w:val="center"/>
          </w:tcPr>
          <w:p w14:paraId="34C072B1" w14:textId="77777777" w:rsidR="004F60DE" w:rsidRPr="00E80F49" w:rsidRDefault="004F60DE" w:rsidP="0067618C">
            <w:pPr>
              <w:pStyle w:val="TAC"/>
            </w:pPr>
            <w:r w:rsidRPr="00E80F49">
              <w:t>n77 (HD2)</w:t>
            </w:r>
            <w:r>
              <w:t>, n2 (HM), n2(IMD2), n2(IMD4), n2(IMD5), n2(IMD7)</w:t>
            </w:r>
          </w:p>
        </w:tc>
        <w:tc>
          <w:tcPr>
            <w:tcW w:w="1821" w:type="dxa"/>
            <w:tcBorders>
              <w:top w:val="single" w:sz="4" w:space="0" w:color="auto"/>
              <w:left w:val="single" w:sz="4" w:space="0" w:color="auto"/>
              <w:bottom w:val="single" w:sz="4" w:space="0" w:color="auto"/>
              <w:right w:val="single" w:sz="4" w:space="0" w:color="auto"/>
            </w:tcBorders>
            <w:vAlign w:val="center"/>
          </w:tcPr>
          <w:p w14:paraId="55FCC485" w14:textId="77777777" w:rsidR="004F60DE" w:rsidRPr="00E80F49" w:rsidRDefault="004F60DE" w:rsidP="0067618C">
            <w:pPr>
              <w:pStyle w:val="TAC"/>
            </w:pPr>
            <w:r>
              <w:t>HD, HM, IMD</w:t>
            </w:r>
            <w:r w:rsidRPr="00BA79A7">
              <w:t>,</w:t>
            </w:r>
          </w:p>
        </w:tc>
        <w:tc>
          <w:tcPr>
            <w:tcW w:w="1864" w:type="dxa"/>
            <w:tcBorders>
              <w:top w:val="single" w:sz="4" w:space="0" w:color="auto"/>
              <w:left w:val="single" w:sz="4" w:space="0" w:color="auto"/>
              <w:bottom w:val="single" w:sz="4" w:space="0" w:color="auto"/>
              <w:right w:val="single" w:sz="4" w:space="0" w:color="auto"/>
            </w:tcBorders>
            <w:vAlign w:val="center"/>
          </w:tcPr>
          <w:p w14:paraId="5D0C0273" w14:textId="77777777" w:rsidR="004F60DE" w:rsidRPr="00E80F49" w:rsidRDefault="004F60DE" w:rsidP="0067618C">
            <w:pPr>
              <w:pStyle w:val="TAC"/>
              <w:rPr>
                <w:rFonts w:eastAsia="宋体"/>
                <w:lang w:eastAsia="zh-CN"/>
              </w:rPr>
            </w:pPr>
            <w:r w:rsidRPr="00BA79A7">
              <w:rPr>
                <w:rFonts w:eastAsia="宋体"/>
                <w:lang w:eastAsia="zh-CN"/>
              </w:rPr>
              <w:t>RAN5#99</w:t>
            </w:r>
          </w:p>
        </w:tc>
      </w:tr>
      <w:tr w:rsidR="004F60DE" w:rsidRPr="00E80F49" w14:paraId="6C465461"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5659CF18" w14:textId="77777777" w:rsidR="004F60DE" w:rsidRPr="00E80F49" w:rsidRDefault="004F60DE" w:rsidP="0067618C">
            <w:pPr>
              <w:pStyle w:val="TAC"/>
              <w:rPr>
                <w:rFonts w:eastAsia="宋体"/>
              </w:rPr>
            </w:pPr>
            <w:r w:rsidRPr="00E80F49">
              <w:rPr>
                <w:rFonts w:eastAsia="宋体"/>
              </w:rPr>
              <w:t>CA_</w:t>
            </w:r>
            <w:r>
              <w:rPr>
                <w:rFonts w:eastAsia="宋体"/>
                <w:lang w:eastAsia="zh-CN"/>
              </w:rPr>
              <w:t>n2A-n77</w:t>
            </w:r>
            <w:r w:rsidRPr="00E80F49">
              <w:rPr>
                <w:rFonts w:eastAsia="宋体"/>
                <w:lang w:eastAsia="zh-CN"/>
              </w:rPr>
              <w:t>A</w:t>
            </w:r>
            <w:r>
              <w:rPr>
                <w:rFonts w:eastAsia="宋体"/>
                <w:lang w:eastAsia="zh-CN"/>
              </w:rPr>
              <w:t xml:space="preserve"> PC2</w:t>
            </w:r>
          </w:p>
        </w:tc>
        <w:tc>
          <w:tcPr>
            <w:tcW w:w="3247" w:type="dxa"/>
            <w:tcBorders>
              <w:top w:val="single" w:sz="4" w:space="0" w:color="auto"/>
              <w:left w:val="single" w:sz="4" w:space="0" w:color="auto"/>
              <w:bottom w:val="single" w:sz="4" w:space="0" w:color="auto"/>
              <w:right w:val="single" w:sz="4" w:space="0" w:color="auto"/>
            </w:tcBorders>
            <w:vAlign w:val="center"/>
          </w:tcPr>
          <w:p w14:paraId="4E6AB96A" w14:textId="77777777" w:rsidR="004F60DE" w:rsidRDefault="004F60DE" w:rsidP="0067618C">
            <w:pPr>
              <w:pStyle w:val="TAC"/>
            </w:pPr>
            <w:r w:rsidRPr="000E0534">
              <w:t>n77 (HD2), n2 (HM), n2(IMD2), n2(IMD4)</w:t>
            </w:r>
          </w:p>
          <w:p w14:paraId="6F57EE59" w14:textId="77777777" w:rsidR="004F60DE" w:rsidRPr="00E80F49" w:rsidRDefault="004F60DE" w:rsidP="0067618C">
            <w:pPr>
              <w:pStyle w:val="TAC"/>
            </w:pPr>
            <w:r>
              <w:t>n2(CBI)</w:t>
            </w:r>
          </w:p>
        </w:tc>
        <w:tc>
          <w:tcPr>
            <w:tcW w:w="1821" w:type="dxa"/>
            <w:tcBorders>
              <w:top w:val="single" w:sz="4" w:space="0" w:color="auto"/>
              <w:left w:val="single" w:sz="4" w:space="0" w:color="auto"/>
              <w:bottom w:val="single" w:sz="4" w:space="0" w:color="auto"/>
              <w:right w:val="single" w:sz="4" w:space="0" w:color="auto"/>
            </w:tcBorders>
            <w:vAlign w:val="center"/>
          </w:tcPr>
          <w:p w14:paraId="1B5FBA2E" w14:textId="77777777" w:rsidR="004F60DE" w:rsidRDefault="004F60DE" w:rsidP="0067618C">
            <w:pPr>
              <w:pStyle w:val="TAC"/>
            </w:pPr>
            <w:r>
              <w:t>HD, HM, IMD,</w:t>
            </w:r>
          </w:p>
          <w:p w14:paraId="42763547" w14:textId="77777777" w:rsidR="004F60DE" w:rsidRDefault="004F60DE" w:rsidP="0067618C">
            <w:pPr>
              <w:pStyle w:val="TAC"/>
            </w:pPr>
            <w:r>
              <w:t>CBI</w:t>
            </w:r>
          </w:p>
        </w:tc>
        <w:tc>
          <w:tcPr>
            <w:tcW w:w="1864" w:type="dxa"/>
            <w:tcBorders>
              <w:top w:val="single" w:sz="4" w:space="0" w:color="auto"/>
              <w:left w:val="single" w:sz="4" w:space="0" w:color="auto"/>
              <w:bottom w:val="single" w:sz="4" w:space="0" w:color="auto"/>
              <w:right w:val="single" w:sz="4" w:space="0" w:color="auto"/>
            </w:tcBorders>
            <w:vAlign w:val="center"/>
          </w:tcPr>
          <w:p w14:paraId="4BE6B1F8" w14:textId="77777777" w:rsidR="004F60DE" w:rsidDel="00BA79A7" w:rsidRDefault="004F60DE" w:rsidP="0067618C">
            <w:pPr>
              <w:pStyle w:val="TAC"/>
              <w:rPr>
                <w:rFonts w:eastAsia="宋体"/>
                <w:lang w:eastAsia="zh-CN"/>
              </w:rPr>
            </w:pPr>
            <w:r>
              <w:rPr>
                <w:rFonts w:eastAsia="宋体"/>
                <w:lang w:eastAsia="zh-CN"/>
              </w:rPr>
              <w:t>RAN5#99</w:t>
            </w:r>
          </w:p>
        </w:tc>
      </w:tr>
      <w:tr w:rsidR="004F60DE" w:rsidRPr="00E80F49" w14:paraId="71B66BF6"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611FEC8C" w14:textId="77777777" w:rsidR="004F60DE" w:rsidRPr="00E80F49" w:rsidRDefault="004F60DE" w:rsidP="0067618C">
            <w:pPr>
              <w:pStyle w:val="TAC"/>
              <w:rPr>
                <w:rFonts w:eastAsia="宋体"/>
              </w:rPr>
            </w:pPr>
            <w:r w:rsidRPr="00E80F49">
              <w:rPr>
                <w:rFonts w:eastAsia="宋体"/>
              </w:rPr>
              <w:t>CA_</w:t>
            </w:r>
            <w:r w:rsidRPr="00E80F49">
              <w:t>n3A-n</w:t>
            </w:r>
            <w:r w:rsidRPr="00E80F49">
              <w:rPr>
                <w:rFonts w:eastAsia="宋体"/>
                <w:lang w:eastAsia="zh-CN"/>
              </w:rPr>
              <w:t>5</w:t>
            </w:r>
            <w:r w:rsidRPr="00E80F49">
              <w:t>A</w:t>
            </w:r>
          </w:p>
        </w:tc>
        <w:tc>
          <w:tcPr>
            <w:tcW w:w="3247" w:type="dxa"/>
            <w:tcBorders>
              <w:top w:val="single" w:sz="4" w:space="0" w:color="auto"/>
              <w:left w:val="single" w:sz="4" w:space="0" w:color="auto"/>
              <w:bottom w:val="single" w:sz="4" w:space="0" w:color="auto"/>
              <w:right w:val="single" w:sz="4" w:space="0" w:color="auto"/>
            </w:tcBorders>
            <w:vAlign w:val="center"/>
          </w:tcPr>
          <w:p w14:paraId="20C29280" w14:textId="77777777" w:rsidR="004F60DE" w:rsidRPr="00E80F49" w:rsidRDefault="004F60DE" w:rsidP="0067618C">
            <w:pPr>
              <w:pStyle w:val="TAC"/>
            </w:pPr>
            <w:r w:rsidRPr="00E80F49">
              <w:t>n3 (IMD</w:t>
            </w:r>
            <w:r w:rsidRPr="00E80F49">
              <w:rPr>
                <w:rFonts w:eastAsia="宋体"/>
                <w:lang w:eastAsia="zh-CN"/>
              </w:rPr>
              <w:t>4</w:t>
            </w:r>
            <w:r w:rsidRPr="00E80F49">
              <w:t xml:space="preserve"> |</w:t>
            </w:r>
            <w:r w:rsidRPr="00E80F49">
              <w:rPr>
                <w:rFonts w:eastAsia="宋体"/>
                <w:lang w:eastAsia="zh-CN"/>
              </w:rPr>
              <w:t>2*</w:t>
            </w:r>
            <w:r w:rsidRPr="00E80F49">
              <w:t>fn</w:t>
            </w:r>
            <w:r w:rsidRPr="00E80F49">
              <w:rPr>
                <w:rFonts w:eastAsia="宋体"/>
                <w:lang w:eastAsia="zh-CN"/>
              </w:rPr>
              <w:t>3</w:t>
            </w:r>
            <w:r w:rsidRPr="00E80F49">
              <w:t>-</w:t>
            </w:r>
            <w:r w:rsidRPr="00E80F49">
              <w:rPr>
                <w:rFonts w:eastAsia="宋体"/>
                <w:lang w:eastAsia="zh-CN"/>
              </w:rPr>
              <w:t>2*</w:t>
            </w:r>
            <w:r w:rsidRPr="00E80F49">
              <w:t>fn</w:t>
            </w:r>
            <w:r w:rsidRPr="00E80F49">
              <w:rPr>
                <w:rFonts w:eastAsia="宋体"/>
                <w:lang w:eastAsia="zh-CN"/>
              </w:rPr>
              <w:t>5</w:t>
            </w:r>
            <w:r w:rsidRPr="00E80F49">
              <w:t>|)</w:t>
            </w:r>
            <w:r w:rsidRPr="00E80F49">
              <w:br/>
              <w:t>n</w:t>
            </w:r>
            <w:r w:rsidRPr="00E80F49">
              <w:rPr>
                <w:rFonts w:eastAsia="宋体"/>
                <w:lang w:eastAsia="zh-CN"/>
              </w:rPr>
              <w:t>5</w:t>
            </w:r>
            <w:r w:rsidRPr="00E80F49">
              <w:t xml:space="preserve"> (IMD</w:t>
            </w:r>
            <w:r w:rsidRPr="00E80F49">
              <w:rPr>
                <w:rFonts w:eastAsia="宋体"/>
                <w:lang w:eastAsia="zh-CN"/>
              </w:rPr>
              <w:t>2</w:t>
            </w:r>
            <w:r w:rsidRPr="00E80F49">
              <w:t xml:space="preserve"> |fn</w:t>
            </w:r>
            <w:r w:rsidRPr="00E80F49">
              <w:rPr>
                <w:rFonts w:eastAsia="宋体"/>
                <w:lang w:eastAsia="zh-CN"/>
              </w:rPr>
              <w:t>3</w:t>
            </w:r>
            <w:r w:rsidRPr="00E80F49">
              <w:t>-fn</w:t>
            </w:r>
            <w:r w:rsidRPr="00E80F49">
              <w:rPr>
                <w:rFonts w:eastAsia="宋体"/>
                <w:lang w:eastAsia="zh-CN"/>
              </w:rPr>
              <w:t>5</w:t>
            </w:r>
            <w:r w:rsidRPr="00E80F49">
              <w:t>|)</w:t>
            </w:r>
          </w:p>
        </w:tc>
        <w:tc>
          <w:tcPr>
            <w:tcW w:w="1821" w:type="dxa"/>
            <w:tcBorders>
              <w:top w:val="single" w:sz="4" w:space="0" w:color="auto"/>
              <w:left w:val="single" w:sz="4" w:space="0" w:color="auto"/>
              <w:bottom w:val="single" w:sz="4" w:space="0" w:color="auto"/>
              <w:right w:val="single" w:sz="4" w:space="0" w:color="auto"/>
            </w:tcBorders>
            <w:vAlign w:val="center"/>
          </w:tcPr>
          <w:p w14:paraId="637AF198" w14:textId="77777777" w:rsidR="004F60DE" w:rsidRPr="00E80F49" w:rsidRDefault="004F60DE"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tcPr>
          <w:p w14:paraId="7E933DCA" w14:textId="77777777" w:rsidR="004F60DE" w:rsidRPr="00E80F49" w:rsidRDefault="004F60DE" w:rsidP="0067618C">
            <w:pPr>
              <w:pStyle w:val="TAC"/>
              <w:rPr>
                <w:rFonts w:eastAsia="宋体"/>
                <w:lang w:eastAsia="zh-CN"/>
              </w:rPr>
            </w:pPr>
            <w:r w:rsidRPr="00E80F49">
              <w:rPr>
                <w:rFonts w:eastAsia="宋体"/>
                <w:lang w:eastAsia="zh-CN"/>
              </w:rPr>
              <w:t>RAN5#95-e</w:t>
            </w:r>
          </w:p>
        </w:tc>
      </w:tr>
      <w:tr w:rsidR="004F60DE" w:rsidRPr="00E80F49" w14:paraId="06702341" w14:textId="77777777" w:rsidTr="004F60DE">
        <w:trPr>
          <w:jc w:val="center"/>
          <w:ins w:id="11" w:author="Huawei" w:date="2023-08-08T17:10:00Z"/>
        </w:trPr>
        <w:tc>
          <w:tcPr>
            <w:tcW w:w="3266" w:type="dxa"/>
            <w:tcBorders>
              <w:top w:val="single" w:sz="4" w:space="0" w:color="auto"/>
              <w:left w:val="single" w:sz="4" w:space="0" w:color="auto"/>
              <w:bottom w:val="single" w:sz="4" w:space="0" w:color="auto"/>
              <w:right w:val="single" w:sz="4" w:space="0" w:color="auto"/>
            </w:tcBorders>
            <w:vAlign w:val="center"/>
          </w:tcPr>
          <w:p w14:paraId="2AF3A7B6" w14:textId="0B317988" w:rsidR="004F60DE" w:rsidRPr="00E80F49" w:rsidRDefault="004F60DE" w:rsidP="0067618C">
            <w:pPr>
              <w:pStyle w:val="TAC"/>
              <w:rPr>
                <w:ins w:id="12" w:author="Huawei" w:date="2023-08-08T17:10:00Z"/>
                <w:rFonts w:eastAsia="宋体"/>
              </w:rPr>
            </w:pPr>
            <w:ins w:id="13" w:author="Huawei" w:date="2023-08-08T17:10:00Z">
              <w:r w:rsidRPr="004F60DE">
                <w:rPr>
                  <w:rFonts w:eastAsia="宋体"/>
                </w:rPr>
                <w:t>CA_n3A-n41A</w:t>
              </w:r>
            </w:ins>
          </w:p>
        </w:tc>
        <w:tc>
          <w:tcPr>
            <w:tcW w:w="3247" w:type="dxa"/>
            <w:tcBorders>
              <w:top w:val="single" w:sz="4" w:space="0" w:color="auto"/>
              <w:left w:val="single" w:sz="4" w:space="0" w:color="auto"/>
              <w:bottom w:val="single" w:sz="4" w:space="0" w:color="auto"/>
              <w:right w:val="single" w:sz="4" w:space="0" w:color="auto"/>
            </w:tcBorders>
            <w:vAlign w:val="center"/>
          </w:tcPr>
          <w:p w14:paraId="6075BC7E" w14:textId="2792DD4C" w:rsidR="004F60DE" w:rsidRPr="00E80F49" w:rsidRDefault="00CB1B75" w:rsidP="0067618C">
            <w:pPr>
              <w:pStyle w:val="TAC"/>
              <w:rPr>
                <w:ins w:id="14" w:author="Huawei" w:date="2023-08-08T17:10:00Z"/>
                <w:lang w:eastAsia="zh-CN"/>
              </w:rPr>
            </w:pPr>
            <w:ins w:id="15" w:author="Huawei" w:date="2023-08-08T17:17:00Z">
              <w:r>
                <w:rPr>
                  <w:lang w:eastAsia="zh-CN"/>
                </w:rPr>
                <w:t>n3 (IMD4</w:t>
              </w:r>
              <w:proofErr w:type="gramStart"/>
              <w:r>
                <w:rPr>
                  <w:lang w:eastAsia="zh-CN"/>
                </w:rPr>
                <w:t>)</w:t>
              </w:r>
            </w:ins>
            <w:ins w:id="16" w:author="Huawei" w:date="2023-08-08T17:16:00Z">
              <w:r>
                <w:rPr>
                  <w:lang w:eastAsia="zh-CN"/>
                </w:rPr>
                <w:t xml:space="preserve"> ,</w:t>
              </w:r>
              <w:r>
                <w:rPr>
                  <w:rFonts w:hint="eastAsia"/>
                  <w:lang w:eastAsia="zh-CN"/>
                </w:rPr>
                <w:t>n</w:t>
              </w:r>
              <w:proofErr w:type="gramEnd"/>
              <w:r>
                <w:rPr>
                  <w:lang w:eastAsia="zh-CN"/>
                </w:rPr>
                <w:t>3(CBI)</w:t>
              </w:r>
            </w:ins>
          </w:p>
        </w:tc>
        <w:tc>
          <w:tcPr>
            <w:tcW w:w="1821" w:type="dxa"/>
            <w:tcBorders>
              <w:top w:val="single" w:sz="4" w:space="0" w:color="auto"/>
              <w:left w:val="single" w:sz="4" w:space="0" w:color="auto"/>
              <w:bottom w:val="single" w:sz="4" w:space="0" w:color="auto"/>
              <w:right w:val="single" w:sz="4" w:space="0" w:color="auto"/>
            </w:tcBorders>
            <w:vAlign w:val="center"/>
          </w:tcPr>
          <w:p w14:paraId="1FCD23A3" w14:textId="1435ED60" w:rsidR="004F60DE" w:rsidRPr="00E80F49" w:rsidRDefault="004F60DE" w:rsidP="004F60DE">
            <w:pPr>
              <w:pStyle w:val="TAC"/>
              <w:rPr>
                <w:ins w:id="17" w:author="Huawei" w:date="2023-08-08T17:10:00Z"/>
              </w:rPr>
            </w:pPr>
            <w:ins w:id="18" w:author="Huawei" w:date="2023-08-08T17:10:00Z">
              <w:r>
                <w:t>IMD, CBI</w:t>
              </w:r>
            </w:ins>
          </w:p>
        </w:tc>
        <w:tc>
          <w:tcPr>
            <w:tcW w:w="1864" w:type="dxa"/>
            <w:tcBorders>
              <w:top w:val="single" w:sz="4" w:space="0" w:color="auto"/>
              <w:left w:val="single" w:sz="4" w:space="0" w:color="auto"/>
              <w:bottom w:val="single" w:sz="4" w:space="0" w:color="auto"/>
              <w:right w:val="single" w:sz="4" w:space="0" w:color="auto"/>
            </w:tcBorders>
            <w:vAlign w:val="center"/>
          </w:tcPr>
          <w:p w14:paraId="1BDCF357" w14:textId="4B4E9F47" w:rsidR="004F60DE" w:rsidRPr="00E80F49" w:rsidRDefault="004F60DE" w:rsidP="0067618C">
            <w:pPr>
              <w:pStyle w:val="TAC"/>
              <w:rPr>
                <w:ins w:id="19" w:author="Huawei" w:date="2023-08-08T17:10:00Z"/>
                <w:rFonts w:eastAsia="宋体"/>
                <w:lang w:eastAsia="zh-CN"/>
              </w:rPr>
            </w:pPr>
            <w:ins w:id="20" w:author="Huawei" w:date="2023-08-08T17:10:00Z">
              <w:r>
                <w:rPr>
                  <w:rFonts w:eastAsia="宋体" w:hint="eastAsia"/>
                  <w:lang w:eastAsia="zh-CN"/>
                </w:rPr>
                <w:t>R</w:t>
              </w:r>
              <w:r>
                <w:rPr>
                  <w:rFonts w:eastAsia="宋体"/>
                  <w:lang w:eastAsia="zh-CN"/>
                </w:rPr>
                <w:t>AN5#100</w:t>
              </w:r>
            </w:ins>
          </w:p>
        </w:tc>
      </w:tr>
      <w:tr w:rsidR="004F60DE" w:rsidRPr="00E80F49" w14:paraId="6802123D"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7E58A6B0" w14:textId="77777777" w:rsidR="004F60DE" w:rsidRPr="00E80F49" w:rsidRDefault="004F60DE" w:rsidP="0067618C">
            <w:pPr>
              <w:pStyle w:val="TAC"/>
              <w:rPr>
                <w:rFonts w:eastAsia="宋体"/>
                <w:lang w:eastAsia="sv-SE"/>
              </w:rPr>
            </w:pPr>
            <w:r w:rsidRPr="00E80F49">
              <w:rPr>
                <w:rFonts w:eastAsia="宋体"/>
              </w:rPr>
              <w:t>CA_</w:t>
            </w:r>
            <w:r w:rsidRPr="00E80F49">
              <w:t>n3A-n77A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29FFA48D" w14:textId="77777777" w:rsidR="004F60DE" w:rsidRPr="00E80F49" w:rsidRDefault="004F60DE" w:rsidP="0067618C">
            <w:pPr>
              <w:pStyle w:val="TAC"/>
            </w:pPr>
            <w:r w:rsidRPr="00E80F49">
              <w:t>n7</w:t>
            </w:r>
            <w:r w:rsidRPr="0045755F">
              <w:t>7</w:t>
            </w:r>
            <w:r w:rsidRPr="00E80F49">
              <w:t xml:space="preserve"> (HD2)</w:t>
            </w:r>
            <w:r w:rsidRPr="0045755F">
              <w:t>, n3 (IMD2), n3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4F587D61" w14:textId="77777777" w:rsidR="004F60DE" w:rsidRPr="00E80F49" w:rsidRDefault="004F60DE" w:rsidP="0067618C">
            <w:pPr>
              <w:pStyle w:val="TAC"/>
            </w:pPr>
            <w:r w:rsidRPr="00E80F49">
              <w:t>HD</w:t>
            </w:r>
            <w:r>
              <w:t>,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0CEC902" w14:textId="77777777" w:rsidR="004F60DE" w:rsidRPr="00E80F49" w:rsidRDefault="004F60DE" w:rsidP="0067618C">
            <w:pPr>
              <w:pStyle w:val="TAC"/>
              <w:rPr>
                <w:rFonts w:eastAsia="宋体"/>
                <w:lang w:eastAsia="zh-CN"/>
              </w:rPr>
            </w:pPr>
            <w:r w:rsidRPr="00E80F49">
              <w:rPr>
                <w:rFonts w:eastAsia="宋体"/>
                <w:lang w:eastAsia="zh-CN"/>
              </w:rPr>
              <w:t>RAN5#</w:t>
            </w:r>
            <w:r w:rsidRPr="0045755F">
              <w:rPr>
                <w:rFonts w:eastAsia="宋体"/>
                <w:lang w:eastAsia="zh-CN"/>
              </w:rPr>
              <w:t>99</w:t>
            </w:r>
          </w:p>
        </w:tc>
      </w:tr>
      <w:tr w:rsidR="004F60DE" w:rsidRPr="00E80F49" w14:paraId="15E66FDE"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32829710" w14:textId="77777777" w:rsidR="004F60DE" w:rsidRPr="00E80F49" w:rsidRDefault="004F60DE" w:rsidP="0067618C">
            <w:pPr>
              <w:pStyle w:val="TAC"/>
              <w:rPr>
                <w:rFonts w:eastAsia="宋体"/>
                <w:lang w:eastAsia="sv-SE"/>
              </w:rPr>
            </w:pPr>
            <w:r w:rsidRPr="00E80F49">
              <w:rPr>
                <w:bCs/>
              </w:rPr>
              <w:t>CA_n3A-n78A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56E9FFAD" w14:textId="77777777" w:rsidR="004F60DE" w:rsidRPr="00E80F49" w:rsidRDefault="004F60DE" w:rsidP="0067618C">
            <w:pPr>
              <w:pStyle w:val="TAC"/>
            </w:pPr>
            <w:r w:rsidRPr="00E80F49">
              <w:t>n3 (IMD2 |fn78-fn3|)</w:t>
            </w:r>
            <w:r w:rsidRPr="00E80F49">
              <w:br/>
              <w:t>n3 (IMD4 |fn78-3*fn3|)</w:t>
            </w:r>
            <w:r w:rsidRPr="00E80F49">
              <w:br/>
              <w:t xml:space="preserve"> n78 (HD2)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6A0278E5" w14:textId="77777777" w:rsidR="004F60DE" w:rsidRPr="00E80F49" w:rsidRDefault="004F60DE" w:rsidP="0067618C">
            <w:pPr>
              <w:pStyle w:val="TAC"/>
            </w:pPr>
            <w:r w:rsidRPr="00E80F49">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BE4DC5A" w14:textId="77777777" w:rsidR="004F60DE" w:rsidRPr="00E80F49" w:rsidRDefault="004F60DE" w:rsidP="0067618C">
            <w:pPr>
              <w:pStyle w:val="TAC"/>
              <w:rPr>
                <w:rFonts w:eastAsia="宋体"/>
                <w:lang w:eastAsia="zh-CN"/>
              </w:rPr>
            </w:pPr>
            <w:r w:rsidRPr="00E80F49">
              <w:rPr>
                <w:rFonts w:eastAsia="宋体"/>
                <w:lang w:eastAsia="zh-CN"/>
              </w:rPr>
              <w:t>RAN5#87-e</w:t>
            </w:r>
          </w:p>
        </w:tc>
      </w:tr>
      <w:tr w:rsidR="004F60DE" w:rsidRPr="00E80F49" w14:paraId="5831281A"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445E6533" w14:textId="77777777" w:rsidR="004F60DE" w:rsidRPr="00E80F49" w:rsidRDefault="004F60DE" w:rsidP="0067618C">
            <w:pPr>
              <w:pStyle w:val="TAC"/>
              <w:rPr>
                <w:bCs/>
              </w:rPr>
            </w:pPr>
            <w:r w:rsidRPr="00E80F49">
              <w:rPr>
                <w:rFonts w:eastAsia="宋体"/>
              </w:rPr>
              <w:t>CA_</w:t>
            </w:r>
            <w:r>
              <w:rPr>
                <w:rFonts w:eastAsia="宋体"/>
                <w:lang w:eastAsia="zh-CN"/>
              </w:rPr>
              <w:t>n5A-n66</w:t>
            </w:r>
            <w:r w:rsidRPr="00E80F49">
              <w:rPr>
                <w:rFonts w:eastAsia="宋体"/>
                <w:lang w:eastAsia="zh-CN"/>
              </w:rPr>
              <w:t>A</w:t>
            </w:r>
          </w:p>
        </w:tc>
        <w:tc>
          <w:tcPr>
            <w:tcW w:w="3247" w:type="dxa"/>
            <w:tcBorders>
              <w:top w:val="single" w:sz="4" w:space="0" w:color="auto"/>
              <w:left w:val="single" w:sz="4" w:space="0" w:color="auto"/>
              <w:bottom w:val="single" w:sz="4" w:space="0" w:color="auto"/>
              <w:right w:val="single" w:sz="4" w:space="0" w:color="auto"/>
            </w:tcBorders>
            <w:vAlign w:val="center"/>
          </w:tcPr>
          <w:p w14:paraId="745D2F4A" w14:textId="77777777" w:rsidR="004F60DE" w:rsidRPr="00E80F49" w:rsidRDefault="004F60DE" w:rsidP="0067618C">
            <w:pPr>
              <w:pStyle w:val="TAC"/>
            </w:pPr>
            <w:r>
              <w:t>n5(IMD2)</w:t>
            </w:r>
          </w:p>
        </w:tc>
        <w:tc>
          <w:tcPr>
            <w:tcW w:w="1821" w:type="dxa"/>
            <w:tcBorders>
              <w:top w:val="single" w:sz="4" w:space="0" w:color="auto"/>
              <w:left w:val="single" w:sz="4" w:space="0" w:color="auto"/>
              <w:bottom w:val="single" w:sz="4" w:space="0" w:color="auto"/>
              <w:right w:val="single" w:sz="4" w:space="0" w:color="auto"/>
            </w:tcBorders>
            <w:vAlign w:val="center"/>
          </w:tcPr>
          <w:p w14:paraId="35EC1AF3" w14:textId="77777777" w:rsidR="004F60DE" w:rsidRPr="00E80F49" w:rsidRDefault="004F60DE" w:rsidP="0067618C">
            <w:pPr>
              <w:pStyle w:val="TAC"/>
            </w:pPr>
            <w:r>
              <w:t xml:space="preserve"> IMD</w:t>
            </w:r>
          </w:p>
        </w:tc>
        <w:tc>
          <w:tcPr>
            <w:tcW w:w="1864" w:type="dxa"/>
            <w:tcBorders>
              <w:top w:val="single" w:sz="4" w:space="0" w:color="auto"/>
              <w:left w:val="single" w:sz="4" w:space="0" w:color="auto"/>
              <w:bottom w:val="single" w:sz="4" w:space="0" w:color="auto"/>
              <w:right w:val="single" w:sz="4" w:space="0" w:color="auto"/>
            </w:tcBorders>
            <w:vAlign w:val="center"/>
          </w:tcPr>
          <w:p w14:paraId="3DD2B9DD" w14:textId="77777777" w:rsidR="004F60DE" w:rsidRPr="00E80F49" w:rsidRDefault="004F60DE" w:rsidP="0067618C">
            <w:pPr>
              <w:pStyle w:val="TAC"/>
              <w:rPr>
                <w:rFonts w:eastAsia="宋体"/>
                <w:lang w:eastAsia="zh-CN"/>
              </w:rPr>
            </w:pPr>
            <w:r>
              <w:rPr>
                <w:rFonts w:eastAsia="宋体"/>
                <w:lang w:eastAsia="zh-CN"/>
              </w:rPr>
              <w:t>RAN5#96</w:t>
            </w:r>
            <w:r w:rsidRPr="00E80F49">
              <w:rPr>
                <w:rFonts w:eastAsia="宋体"/>
                <w:lang w:eastAsia="zh-CN"/>
              </w:rPr>
              <w:t>-e</w:t>
            </w:r>
          </w:p>
        </w:tc>
      </w:tr>
      <w:tr w:rsidR="004F60DE" w:rsidRPr="00E80F49" w14:paraId="558F8CAE"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70DC5EF6" w14:textId="77777777" w:rsidR="004F60DE" w:rsidRPr="00E80F49" w:rsidRDefault="004F60DE" w:rsidP="0067618C">
            <w:pPr>
              <w:pStyle w:val="TAC"/>
              <w:rPr>
                <w:bCs/>
              </w:rPr>
            </w:pPr>
            <w:r w:rsidRPr="00E80F49">
              <w:rPr>
                <w:rFonts w:eastAsia="宋体"/>
              </w:rPr>
              <w:t>CA_</w:t>
            </w:r>
            <w:r>
              <w:rPr>
                <w:rFonts w:eastAsia="宋体"/>
                <w:lang w:eastAsia="zh-CN"/>
              </w:rPr>
              <w:t>n5A-n77</w:t>
            </w:r>
            <w:r w:rsidRPr="00E80F49">
              <w:rPr>
                <w:rFonts w:eastAsia="宋体"/>
                <w:lang w:eastAsia="zh-CN"/>
              </w:rPr>
              <w:t>A</w:t>
            </w:r>
            <w:r w:rsidRPr="00BA79A7">
              <w:rPr>
                <w:rFonts w:eastAsia="宋体"/>
                <w:lang w:eastAsia="zh-CN"/>
              </w:rPr>
              <w:t xml:space="preserve"> PC3</w:t>
            </w:r>
          </w:p>
        </w:tc>
        <w:tc>
          <w:tcPr>
            <w:tcW w:w="3247" w:type="dxa"/>
            <w:tcBorders>
              <w:top w:val="single" w:sz="4" w:space="0" w:color="auto"/>
              <w:left w:val="single" w:sz="4" w:space="0" w:color="auto"/>
              <w:bottom w:val="single" w:sz="4" w:space="0" w:color="auto"/>
              <w:right w:val="single" w:sz="4" w:space="0" w:color="auto"/>
            </w:tcBorders>
            <w:vAlign w:val="center"/>
          </w:tcPr>
          <w:p w14:paraId="5133E453" w14:textId="77777777" w:rsidR="004F60DE" w:rsidRPr="00E80F49" w:rsidRDefault="004F60DE" w:rsidP="0067618C">
            <w:pPr>
              <w:pStyle w:val="TAC"/>
            </w:pPr>
            <w:r w:rsidRPr="00E80F49">
              <w:t>n77 (HD</w:t>
            </w:r>
            <w:r>
              <w:t>4</w:t>
            </w:r>
            <w:r w:rsidRPr="00E80F49">
              <w:t>)</w:t>
            </w:r>
            <w:r>
              <w:t>, n77 (HD5</w:t>
            </w:r>
            <w:r w:rsidRPr="00E80F49">
              <w:t>)</w:t>
            </w:r>
            <w:r>
              <w:t>, n5 (HM), n5(IMD4), n5(IMD5)</w:t>
            </w:r>
          </w:p>
        </w:tc>
        <w:tc>
          <w:tcPr>
            <w:tcW w:w="1821" w:type="dxa"/>
            <w:tcBorders>
              <w:top w:val="single" w:sz="4" w:space="0" w:color="auto"/>
              <w:left w:val="single" w:sz="4" w:space="0" w:color="auto"/>
              <w:bottom w:val="single" w:sz="4" w:space="0" w:color="auto"/>
              <w:right w:val="single" w:sz="4" w:space="0" w:color="auto"/>
            </w:tcBorders>
            <w:vAlign w:val="center"/>
          </w:tcPr>
          <w:p w14:paraId="4ECB1FCA" w14:textId="77777777" w:rsidR="004F60DE" w:rsidRPr="00E80F49" w:rsidRDefault="004F60DE" w:rsidP="0067618C">
            <w:pPr>
              <w:pStyle w:val="TAC"/>
            </w:pPr>
            <w: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618F67D7" w14:textId="77777777" w:rsidR="004F60DE" w:rsidRPr="00E80F49" w:rsidRDefault="004F60DE" w:rsidP="0067618C">
            <w:pPr>
              <w:pStyle w:val="TAC"/>
              <w:rPr>
                <w:rFonts w:eastAsia="宋体"/>
                <w:lang w:eastAsia="zh-CN"/>
              </w:rPr>
            </w:pPr>
            <w:r w:rsidRPr="00BA79A7">
              <w:rPr>
                <w:rFonts w:eastAsia="宋体"/>
                <w:lang w:eastAsia="zh-CN"/>
              </w:rPr>
              <w:t>RAN5#99</w:t>
            </w:r>
          </w:p>
        </w:tc>
      </w:tr>
      <w:tr w:rsidR="004F60DE" w:rsidRPr="00E80F49" w14:paraId="2399A54A"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7F14C66D" w14:textId="77777777" w:rsidR="004F60DE" w:rsidRPr="00E80F49" w:rsidRDefault="004F60DE" w:rsidP="0067618C">
            <w:pPr>
              <w:pStyle w:val="TAC"/>
              <w:rPr>
                <w:rFonts w:eastAsia="宋体"/>
              </w:rPr>
            </w:pPr>
            <w:r w:rsidRPr="00E80F49">
              <w:rPr>
                <w:rFonts w:eastAsia="宋体"/>
              </w:rPr>
              <w:t>CA_</w:t>
            </w:r>
            <w:r>
              <w:rPr>
                <w:rFonts w:eastAsia="宋体"/>
                <w:lang w:eastAsia="zh-CN"/>
              </w:rPr>
              <w:t>n5A-n77</w:t>
            </w:r>
            <w:r w:rsidRPr="00E80F49">
              <w:rPr>
                <w:rFonts w:eastAsia="宋体"/>
                <w:lang w:eastAsia="zh-CN"/>
              </w:rPr>
              <w:t>A</w:t>
            </w:r>
            <w:r>
              <w:rPr>
                <w:rFonts w:eastAsia="宋体"/>
                <w:lang w:eastAsia="zh-CN"/>
              </w:rPr>
              <w:t xml:space="preserve"> PC2</w:t>
            </w:r>
          </w:p>
        </w:tc>
        <w:tc>
          <w:tcPr>
            <w:tcW w:w="3247" w:type="dxa"/>
            <w:tcBorders>
              <w:top w:val="single" w:sz="4" w:space="0" w:color="auto"/>
              <w:left w:val="single" w:sz="4" w:space="0" w:color="auto"/>
              <w:bottom w:val="single" w:sz="4" w:space="0" w:color="auto"/>
              <w:right w:val="single" w:sz="4" w:space="0" w:color="auto"/>
            </w:tcBorders>
            <w:vAlign w:val="center"/>
          </w:tcPr>
          <w:p w14:paraId="5B0D2DEB" w14:textId="77777777" w:rsidR="004F60DE" w:rsidRPr="00E80F49" w:rsidRDefault="004F60DE" w:rsidP="0067618C">
            <w:pPr>
              <w:pStyle w:val="TAC"/>
            </w:pPr>
            <w:r w:rsidRPr="00E80F49">
              <w:t>n77 (HD</w:t>
            </w:r>
            <w:r>
              <w:t>4</w:t>
            </w:r>
            <w:r w:rsidRPr="00E80F49">
              <w:t>)</w:t>
            </w:r>
            <w:r>
              <w:t>, n77 (HD5</w:t>
            </w:r>
            <w:r w:rsidRPr="00E80F49">
              <w:t>)</w:t>
            </w:r>
            <w:r>
              <w:t>, n5 (HM), n5(IMD4)</w:t>
            </w:r>
          </w:p>
        </w:tc>
        <w:tc>
          <w:tcPr>
            <w:tcW w:w="1821" w:type="dxa"/>
            <w:tcBorders>
              <w:top w:val="single" w:sz="4" w:space="0" w:color="auto"/>
              <w:left w:val="single" w:sz="4" w:space="0" w:color="auto"/>
              <w:bottom w:val="single" w:sz="4" w:space="0" w:color="auto"/>
              <w:right w:val="single" w:sz="4" w:space="0" w:color="auto"/>
            </w:tcBorders>
            <w:vAlign w:val="center"/>
          </w:tcPr>
          <w:p w14:paraId="23A786FC" w14:textId="77777777" w:rsidR="004F60DE" w:rsidRDefault="004F60DE" w:rsidP="0067618C">
            <w:pPr>
              <w:pStyle w:val="TAC"/>
            </w:pPr>
            <w:r>
              <w:t>HD, HM, IMD</w:t>
            </w:r>
          </w:p>
        </w:tc>
        <w:tc>
          <w:tcPr>
            <w:tcW w:w="1864" w:type="dxa"/>
            <w:tcBorders>
              <w:top w:val="single" w:sz="4" w:space="0" w:color="auto"/>
              <w:left w:val="single" w:sz="4" w:space="0" w:color="auto"/>
              <w:bottom w:val="single" w:sz="4" w:space="0" w:color="auto"/>
              <w:right w:val="single" w:sz="4" w:space="0" w:color="auto"/>
            </w:tcBorders>
            <w:vAlign w:val="center"/>
          </w:tcPr>
          <w:p w14:paraId="6CF239A0" w14:textId="77777777" w:rsidR="004F60DE" w:rsidRPr="00BA79A7" w:rsidRDefault="004F60DE" w:rsidP="0067618C">
            <w:pPr>
              <w:pStyle w:val="TAC"/>
              <w:rPr>
                <w:rFonts w:eastAsia="宋体"/>
                <w:lang w:eastAsia="zh-CN"/>
              </w:rPr>
            </w:pPr>
            <w:r>
              <w:rPr>
                <w:rFonts w:eastAsia="宋体"/>
                <w:lang w:eastAsia="zh-CN"/>
              </w:rPr>
              <w:t>RAN5#99</w:t>
            </w:r>
          </w:p>
        </w:tc>
      </w:tr>
      <w:tr w:rsidR="004F60DE" w:rsidRPr="00E80F49" w14:paraId="4F99A78C"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5866CC97" w14:textId="77777777" w:rsidR="004F60DE" w:rsidRPr="00E80F49" w:rsidRDefault="004F60DE" w:rsidP="0067618C">
            <w:pPr>
              <w:pStyle w:val="TAC"/>
              <w:rPr>
                <w:bCs/>
                <w:lang w:eastAsia="sv-SE"/>
              </w:rPr>
            </w:pPr>
            <w:r w:rsidRPr="00E80F49">
              <w:rPr>
                <w:bCs/>
              </w:rPr>
              <w:t>CA_n5A-n78A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7AC3AC58" w14:textId="77777777" w:rsidR="004F60DE" w:rsidRPr="00E80F49" w:rsidRDefault="004F60DE" w:rsidP="0067618C">
            <w:pPr>
              <w:pStyle w:val="TAC"/>
            </w:pPr>
            <w:r w:rsidRPr="00E80F49">
              <w:t>n78 (HD2)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3FB7B6F6" w14:textId="77777777" w:rsidR="004F60DE" w:rsidRPr="00E80F49" w:rsidRDefault="004F60DE" w:rsidP="0067618C">
            <w:pPr>
              <w:pStyle w:val="TAC"/>
            </w:pPr>
            <w:r w:rsidRPr="00E80F49">
              <w:t>HD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5F2D31D" w14:textId="77777777" w:rsidR="004F60DE" w:rsidRPr="00E80F49" w:rsidRDefault="004F60DE" w:rsidP="0067618C">
            <w:pPr>
              <w:pStyle w:val="TAC"/>
              <w:rPr>
                <w:rFonts w:eastAsia="宋体"/>
                <w:lang w:eastAsia="zh-CN"/>
              </w:rPr>
            </w:pPr>
            <w:r w:rsidRPr="00E80F49">
              <w:t>RAN5#94-e</w:t>
            </w:r>
          </w:p>
        </w:tc>
      </w:tr>
      <w:tr w:rsidR="004F60DE" w:rsidRPr="00E80F49" w14:paraId="1808E619"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54BD7F8C" w14:textId="77777777" w:rsidR="004F60DE" w:rsidRPr="00E80F49" w:rsidRDefault="004F60DE" w:rsidP="0067618C">
            <w:pPr>
              <w:pStyle w:val="TAC"/>
              <w:rPr>
                <w:bCs/>
                <w:lang w:eastAsia="sv-SE"/>
              </w:rPr>
            </w:pPr>
            <w:r w:rsidRPr="00E80F49">
              <w:rPr>
                <w:bCs/>
              </w:rPr>
              <w:t>CA_n7A-n78A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04D307F6" w14:textId="77777777" w:rsidR="004F60DE" w:rsidRPr="00E80F49" w:rsidRDefault="004F60DE" w:rsidP="0067618C">
            <w:pPr>
              <w:pStyle w:val="TAC"/>
            </w:pPr>
            <w:r w:rsidRPr="00E80F49">
              <w:t>n7 and n78 (CBI)</w:t>
            </w:r>
          </w:p>
        </w:tc>
        <w:tc>
          <w:tcPr>
            <w:tcW w:w="1821" w:type="dxa"/>
            <w:tcBorders>
              <w:top w:val="single" w:sz="4" w:space="0" w:color="auto"/>
              <w:left w:val="single" w:sz="4" w:space="0" w:color="auto"/>
              <w:bottom w:val="single" w:sz="4" w:space="0" w:color="auto"/>
              <w:right w:val="single" w:sz="4" w:space="0" w:color="auto"/>
            </w:tcBorders>
            <w:vAlign w:val="center"/>
            <w:hideMark/>
          </w:tcPr>
          <w:p w14:paraId="2EE523A3" w14:textId="77777777" w:rsidR="004F60DE" w:rsidRPr="00E80F49" w:rsidRDefault="004F60DE" w:rsidP="0067618C">
            <w:pPr>
              <w:pStyle w:val="TAC"/>
            </w:pPr>
            <w:r w:rsidRPr="00E80F49">
              <w:t>CBI</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794F1B1" w14:textId="77777777" w:rsidR="004F60DE" w:rsidRPr="00E80F49" w:rsidRDefault="004F60DE" w:rsidP="0067618C">
            <w:pPr>
              <w:pStyle w:val="TAC"/>
            </w:pPr>
            <w:r w:rsidRPr="00E80F49">
              <w:t>RAN5#94-e</w:t>
            </w:r>
          </w:p>
        </w:tc>
      </w:tr>
      <w:tr w:rsidR="004F60DE" w:rsidRPr="00E80F49" w14:paraId="68B71DDE"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28701BE9" w14:textId="77777777" w:rsidR="004F60DE" w:rsidRPr="00E80F49" w:rsidRDefault="004F60DE" w:rsidP="0067618C">
            <w:pPr>
              <w:pStyle w:val="TAC"/>
              <w:rPr>
                <w:rFonts w:eastAsia="宋体"/>
              </w:rPr>
            </w:pPr>
            <w:r w:rsidRPr="00E80F49">
              <w:rPr>
                <w:bCs/>
              </w:rPr>
              <w:t>CA_n8A-n78A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6FEB706A" w14:textId="77777777" w:rsidR="004F60DE" w:rsidRPr="00E80F49" w:rsidRDefault="004F60DE" w:rsidP="0067618C">
            <w:pPr>
              <w:pStyle w:val="TAC"/>
            </w:pPr>
            <w:r w:rsidRPr="00E80F49">
              <w:t>n8 (IMD4 |fn78-3*fn8|)</w:t>
            </w:r>
            <w:r w:rsidRPr="00E80F49">
              <w:br/>
              <w:t xml:space="preserve"> n78 (HD4)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36448A3F" w14:textId="77777777" w:rsidR="004F60DE" w:rsidRPr="00E80F49" w:rsidRDefault="004F60DE" w:rsidP="0067618C">
            <w:pPr>
              <w:pStyle w:val="TAC"/>
            </w:pPr>
            <w:r w:rsidRPr="00E80F49">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7E78508D" w14:textId="77777777" w:rsidR="004F60DE" w:rsidRPr="00E80F49" w:rsidRDefault="004F60DE" w:rsidP="0067618C">
            <w:pPr>
              <w:pStyle w:val="TAC"/>
              <w:rPr>
                <w:rFonts w:eastAsia="宋体"/>
                <w:lang w:eastAsia="zh-CN"/>
              </w:rPr>
            </w:pPr>
            <w:r w:rsidRPr="00E80F49">
              <w:rPr>
                <w:rFonts w:eastAsia="宋体"/>
                <w:lang w:eastAsia="zh-CN"/>
              </w:rPr>
              <w:t>RAN5#87-e</w:t>
            </w:r>
          </w:p>
        </w:tc>
      </w:tr>
      <w:tr w:rsidR="004F60DE" w:rsidRPr="00E80F49" w14:paraId="59563B12"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5401B62C" w14:textId="77777777" w:rsidR="004F60DE" w:rsidRPr="00E80F49" w:rsidRDefault="004F60DE" w:rsidP="0067618C">
            <w:pPr>
              <w:pStyle w:val="TAC"/>
              <w:rPr>
                <w:bCs/>
                <w:lang w:eastAsia="sv-SE"/>
              </w:rPr>
            </w:pPr>
            <w:r w:rsidRPr="00E80F49">
              <w:rPr>
                <w:rFonts w:eastAsia="宋体"/>
              </w:rPr>
              <w:t>CA_</w:t>
            </w:r>
            <w:r w:rsidRPr="00E80F49">
              <w:rPr>
                <w:rFonts w:eastAsia="宋体"/>
                <w:lang w:eastAsia="zh-CN"/>
              </w:rPr>
              <w:t>n26A-n66A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60B69EBC" w14:textId="77777777" w:rsidR="004F60DE" w:rsidRPr="00E80F49" w:rsidRDefault="004F60DE" w:rsidP="0067618C">
            <w:pPr>
              <w:pStyle w:val="TAC"/>
            </w:pPr>
            <w:r w:rsidRPr="00E80F49">
              <w:rPr>
                <w:rFonts w:eastAsia="宋体"/>
              </w:rPr>
              <w:t>n26 (IMD2)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58F46996" w14:textId="77777777" w:rsidR="004F60DE" w:rsidRPr="00E80F49" w:rsidRDefault="004F60DE"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38390C9" w14:textId="77777777" w:rsidR="004F60DE" w:rsidRPr="00E80F49" w:rsidRDefault="004F60DE" w:rsidP="0067618C">
            <w:pPr>
              <w:pStyle w:val="TAC"/>
              <w:rPr>
                <w:rFonts w:eastAsia="宋体"/>
                <w:lang w:eastAsia="zh-CN"/>
              </w:rPr>
            </w:pPr>
            <w:r w:rsidRPr="00E80F49">
              <w:t>RAN5#94-e</w:t>
            </w:r>
          </w:p>
        </w:tc>
      </w:tr>
      <w:tr w:rsidR="004F60DE" w:rsidRPr="00E80F49" w14:paraId="47C6E1F7"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5C250963" w14:textId="77777777" w:rsidR="004F60DE" w:rsidRPr="00E80F49" w:rsidRDefault="004F60DE" w:rsidP="0067618C">
            <w:pPr>
              <w:pStyle w:val="TAC"/>
              <w:rPr>
                <w:rFonts w:eastAsia="宋体"/>
                <w:lang w:eastAsia="sv-SE"/>
              </w:rPr>
            </w:pPr>
            <w:r w:rsidRPr="00E80F49">
              <w:rPr>
                <w:rFonts w:eastAsia="宋体"/>
              </w:rPr>
              <w:t>CA_</w:t>
            </w:r>
            <w:r w:rsidRPr="00E80F49">
              <w:rPr>
                <w:rFonts w:eastAsia="宋体"/>
                <w:lang w:eastAsia="zh-CN"/>
              </w:rPr>
              <w:t>n26A-n70A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13E611BB" w14:textId="77777777" w:rsidR="004F60DE" w:rsidRPr="00E80F49" w:rsidRDefault="004F60DE" w:rsidP="0067618C">
            <w:pPr>
              <w:pStyle w:val="TAC"/>
              <w:rPr>
                <w:rFonts w:eastAsia="宋体"/>
              </w:rPr>
            </w:pPr>
            <w:r w:rsidRPr="00E80F49">
              <w:rPr>
                <w:rFonts w:eastAsia="宋体"/>
              </w:rPr>
              <w:t>n26 (IMD2)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7C42E296" w14:textId="77777777" w:rsidR="004F60DE" w:rsidRPr="00E80F49" w:rsidRDefault="004F60DE"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2CFB826A" w14:textId="77777777" w:rsidR="004F60DE" w:rsidRPr="00E80F49" w:rsidRDefault="004F60DE" w:rsidP="0067618C">
            <w:pPr>
              <w:pStyle w:val="TAC"/>
            </w:pPr>
            <w:r w:rsidRPr="00E80F49">
              <w:t>RAN5#94-e</w:t>
            </w:r>
          </w:p>
        </w:tc>
      </w:tr>
      <w:tr w:rsidR="004F60DE" w:rsidRPr="00E80F49" w14:paraId="0A4E4ADA"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33D7A92E" w14:textId="77777777" w:rsidR="004F60DE" w:rsidRPr="00E80F49" w:rsidRDefault="004F60DE" w:rsidP="0067618C">
            <w:pPr>
              <w:pStyle w:val="TAC"/>
              <w:rPr>
                <w:bCs/>
              </w:rPr>
            </w:pPr>
            <w:r w:rsidRPr="00E80F49">
              <w:rPr>
                <w:bCs/>
                <w:lang w:eastAsia="zh-CN"/>
              </w:rPr>
              <w:t>CA_n28A-n41A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73822B7D" w14:textId="77777777" w:rsidR="004F60DE" w:rsidRPr="00E80F49" w:rsidRDefault="004F60DE" w:rsidP="0067618C">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63CB5C2F" w14:textId="77777777" w:rsidR="004F60DE" w:rsidRPr="00E80F49" w:rsidRDefault="004F60DE"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B9C67FF" w14:textId="77777777" w:rsidR="004F60DE" w:rsidRPr="00E80F49" w:rsidRDefault="004F60DE" w:rsidP="0067618C">
            <w:pPr>
              <w:pStyle w:val="TAC"/>
              <w:rPr>
                <w:rFonts w:eastAsia="宋体"/>
                <w:lang w:eastAsia="zh-CN"/>
              </w:rPr>
            </w:pPr>
            <w:r w:rsidRPr="00E80F49">
              <w:rPr>
                <w:rFonts w:eastAsia="宋体"/>
                <w:lang w:eastAsia="zh-CN"/>
              </w:rPr>
              <w:t>RAN5#91-e</w:t>
            </w:r>
          </w:p>
        </w:tc>
      </w:tr>
      <w:tr w:rsidR="004F60DE" w:rsidRPr="00E80F49" w14:paraId="665E3ED1"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789A3CEC" w14:textId="77777777" w:rsidR="004F60DE" w:rsidRPr="00E80F49" w:rsidRDefault="004F60DE" w:rsidP="0067618C">
            <w:pPr>
              <w:pStyle w:val="TAC"/>
              <w:rPr>
                <w:bCs/>
                <w:lang w:eastAsia="zh-CN"/>
              </w:rPr>
            </w:pPr>
            <w:r>
              <w:rPr>
                <w:rFonts w:hint="eastAsia"/>
                <w:bCs/>
                <w:lang w:eastAsia="ja-JP"/>
              </w:rPr>
              <w:t>C</w:t>
            </w:r>
            <w:r>
              <w:rPr>
                <w:bCs/>
                <w:lang w:eastAsia="ja-JP"/>
              </w:rPr>
              <w:t>A_n28A-n77A</w:t>
            </w:r>
          </w:p>
        </w:tc>
        <w:tc>
          <w:tcPr>
            <w:tcW w:w="3247" w:type="dxa"/>
            <w:tcBorders>
              <w:top w:val="single" w:sz="4" w:space="0" w:color="auto"/>
              <w:left w:val="single" w:sz="4" w:space="0" w:color="auto"/>
              <w:bottom w:val="single" w:sz="4" w:space="0" w:color="auto"/>
              <w:right w:val="single" w:sz="4" w:space="0" w:color="auto"/>
            </w:tcBorders>
            <w:vAlign w:val="center"/>
          </w:tcPr>
          <w:p w14:paraId="50201E9F" w14:textId="77777777" w:rsidR="004F60DE" w:rsidRPr="00E80F49" w:rsidRDefault="004F60DE" w:rsidP="0067618C">
            <w:pPr>
              <w:pStyle w:val="TAC"/>
            </w:pPr>
            <w:r>
              <w:rPr>
                <w:lang w:eastAsia="ja-JP"/>
              </w:rPr>
              <w:t>n77 (HD5), n28 (IMD5)</w:t>
            </w:r>
          </w:p>
        </w:tc>
        <w:tc>
          <w:tcPr>
            <w:tcW w:w="1821" w:type="dxa"/>
            <w:tcBorders>
              <w:top w:val="single" w:sz="4" w:space="0" w:color="auto"/>
              <w:left w:val="single" w:sz="4" w:space="0" w:color="auto"/>
              <w:bottom w:val="single" w:sz="4" w:space="0" w:color="auto"/>
              <w:right w:val="single" w:sz="4" w:space="0" w:color="auto"/>
            </w:tcBorders>
            <w:vAlign w:val="center"/>
          </w:tcPr>
          <w:p w14:paraId="7B43A162" w14:textId="77777777" w:rsidR="004F60DE" w:rsidRPr="00E80F49" w:rsidRDefault="004F60DE" w:rsidP="0067618C">
            <w:pPr>
              <w:pStyle w:val="TAC"/>
            </w:pPr>
            <w:r>
              <w:rPr>
                <w:rFonts w:hint="eastAsia"/>
                <w:lang w:eastAsia="ja-JP"/>
              </w:rPr>
              <w:t>H</w:t>
            </w:r>
            <w:r>
              <w:rPr>
                <w:lang w:eastAsia="ja-JP"/>
              </w:rPr>
              <w:t>D, IMD</w:t>
            </w:r>
          </w:p>
        </w:tc>
        <w:tc>
          <w:tcPr>
            <w:tcW w:w="1864" w:type="dxa"/>
            <w:tcBorders>
              <w:top w:val="single" w:sz="4" w:space="0" w:color="auto"/>
              <w:left w:val="single" w:sz="4" w:space="0" w:color="auto"/>
              <w:bottom w:val="single" w:sz="4" w:space="0" w:color="auto"/>
              <w:right w:val="single" w:sz="4" w:space="0" w:color="auto"/>
            </w:tcBorders>
            <w:vAlign w:val="center"/>
          </w:tcPr>
          <w:p w14:paraId="6C9334D2" w14:textId="77777777" w:rsidR="004F60DE" w:rsidRPr="00E80F49" w:rsidRDefault="004F60DE" w:rsidP="0067618C">
            <w:pPr>
              <w:pStyle w:val="TAC"/>
              <w:rPr>
                <w:rFonts w:eastAsia="宋体"/>
                <w:lang w:eastAsia="zh-CN"/>
              </w:rPr>
            </w:pPr>
            <w:r>
              <w:rPr>
                <w:rFonts w:hint="eastAsia"/>
                <w:lang w:eastAsia="ja-JP"/>
              </w:rPr>
              <w:t>R</w:t>
            </w:r>
            <w:r>
              <w:rPr>
                <w:lang w:eastAsia="ja-JP"/>
              </w:rPr>
              <w:t>AN5#99</w:t>
            </w:r>
          </w:p>
        </w:tc>
      </w:tr>
      <w:tr w:rsidR="004F60DE" w:rsidRPr="00E80F49" w14:paraId="52B97612"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tcPr>
          <w:p w14:paraId="489CD2BC" w14:textId="77777777" w:rsidR="004F60DE" w:rsidRPr="00E80F49" w:rsidRDefault="004F60DE" w:rsidP="0067618C">
            <w:pPr>
              <w:pStyle w:val="TAC"/>
              <w:rPr>
                <w:bCs/>
                <w:lang w:eastAsia="zh-CN"/>
              </w:rPr>
            </w:pPr>
            <w:r w:rsidRPr="00802343">
              <w:t>CA_n28A-n78A</w:t>
            </w:r>
          </w:p>
        </w:tc>
        <w:tc>
          <w:tcPr>
            <w:tcW w:w="3247" w:type="dxa"/>
            <w:tcBorders>
              <w:top w:val="single" w:sz="4" w:space="0" w:color="auto"/>
              <w:left w:val="single" w:sz="4" w:space="0" w:color="auto"/>
              <w:bottom w:val="single" w:sz="4" w:space="0" w:color="auto"/>
              <w:right w:val="single" w:sz="4" w:space="0" w:color="auto"/>
            </w:tcBorders>
          </w:tcPr>
          <w:p w14:paraId="434D44F9" w14:textId="77777777" w:rsidR="004F60DE" w:rsidRPr="00E80F49" w:rsidRDefault="004F60DE" w:rsidP="0067618C">
            <w:pPr>
              <w:pStyle w:val="TAC"/>
            </w:pPr>
            <w:r w:rsidRPr="00802343">
              <w:t>n78 (HD5)</w:t>
            </w:r>
          </w:p>
        </w:tc>
        <w:tc>
          <w:tcPr>
            <w:tcW w:w="1821" w:type="dxa"/>
            <w:tcBorders>
              <w:top w:val="single" w:sz="4" w:space="0" w:color="auto"/>
              <w:left w:val="single" w:sz="4" w:space="0" w:color="auto"/>
              <w:bottom w:val="single" w:sz="4" w:space="0" w:color="auto"/>
              <w:right w:val="single" w:sz="4" w:space="0" w:color="auto"/>
            </w:tcBorders>
          </w:tcPr>
          <w:p w14:paraId="065BD3A9" w14:textId="77777777" w:rsidR="004F60DE" w:rsidRPr="00E80F49" w:rsidRDefault="004F60DE" w:rsidP="0067618C">
            <w:pPr>
              <w:pStyle w:val="TAC"/>
            </w:pPr>
            <w:r w:rsidRPr="00802343">
              <w:t>HD</w:t>
            </w:r>
          </w:p>
        </w:tc>
        <w:tc>
          <w:tcPr>
            <w:tcW w:w="1864" w:type="dxa"/>
            <w:tcBorders>
              <w:top w:val="single" w:sz="4" w:space="0" w:color="auto"/>
              <w:left w:val="single" w:sz="4" w:space="0" w:color="auto"/>
              <w:bottom w:val="single" w:sz="4" w:space="0" w:color="auto"/>
              <w:right w:val="single" w:sz="4" w:space="0" w:color="auto"/>
            </w:tcBorders>
          </w:tcPr>
          <w:p w14:paraId="0BD3ADA6" w14:textId="77777777" w:rsidR="004F60DE" w:rsidRPr="00E80F49" w:rsidRDefault="004F60DE" w:rsidP="0067618C">
            <w:pPr>
              <w:pStyle w:val="TAC"/>
              <w:rPr>
                <w:rFonts w:eastAsia="宋体"/>
                <w:lang w:eastAsia="zh-CN"/>
              </w:rPr>
            </w:pPr>
            <w:r w:rsidRPr="00802343">
              <w:t>RAN5#99</w:t>
            </w:r>
          </w:p>
        </w:tc>
      </w:tr>
      <w:tr w:rsidR="004F60DE" w:rsidRPr="00E80F49" w14:paraId="6860F2A2"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2FF3764B" w14:textId="77777777" w:rsidR="004F60DE" w:rsidRPr="00E80F49" w:rsidRDefault="004F60DE" w:rsidP="0067618C">
            <w:pPr>
              <w:pStyle w:val="TAC"/>
              <w:rPr>
                <w:bCs/>
                <w:lang w:eastAsia="sv-SE"/>
              </w:rPr>
            </w:pPr>
            <w:r w:rsidRPr="00E80F49">
              <w:rPr>
                <w:bCs/>
                <w:lang w:eastAsia="zh-CN"/>
              </w:rPr>
              <w:t>CA_n28A-n79A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2A0DE859" w14:textId="77777777" w:rsidR="004F60DE" w:rsidRPr="00E80F49" w:rsidRDefault="004F60DE" w:rsidP="0067618C">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729774A6" w14:textId="77777777" w:rsidR="004F60DE" w:rsidRPr="00E80F49" w:rsidRDefault="004F60DE"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3762E7BC" w14:textId="77777777" w:rsidR="004F60DE" w:rsidRPr="00E80F49" w:rsidRDefault="004F60DE" w:rsidP="0067618C">
            <w:pPr>
              <w:pStyle w:val="TAC"/>
              <w:rPr>
                <w:rFonts w:eastAsia="宋体"/>
                <w:lang w:eastAsia="zh-CN"/>
              </w:rPr>
            </w:pPr>
            <w:r w:rsidRPr="00E80F49">
              <w:rPr>
                <w:rFonts w:eastAsia="宋体"/>
                <w:lang w:eastAsia="zh-CN"/>
              </w:rPr>
              <w:t>RAN5#91-e</w:t>
            </w:r>
          </w:p>
        </w:tc>
      </w:tr>
      <w:tr w:rsidR="004F60DE" w:rsidRPr="00E80F49" w14:paraId="20F8208A"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6A491ACC" w14:textId="77777777" w:rsidR="004F60DE" w:rsidRPr="00E80F49" w:rsidRDefault="004F60DE" w:rsidP="0067618C">
            <w:pPr>
              <w:pStyle w:val="TAC"/>
              <w:rPr>
                <w:bCs/>
                <w:lang w:eastAsia="zh-CN"/>
              </w:rPr>
            </w:pPr>
            <w:r w:rsidRPr="00E80F49">
              <w:rPr>
                <w:bCs/>
                <w:lang w:eastAsia="zh-CN"/>
              </w:rPr>
              <w:t>CA_n29A-n66A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1195FE2C" w14:textId="77777777" w:rsidR="004F60DE" w:rsidRPr="00E80F49" w:rsidRDefault="004F60DE" w:rsidP="0067618C">
            <w:pPr>
              <w:pStyle w:val="TAC"/>
              <w:rPr>
                <w:lang w:eastAsia="sv-SE"/>
              </w:rPr>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42448D57" w14:textId="77777777" w:rsidR="004F60DE" w:rsidRPr="00E80F49" w:rsidRDefault="004F60DE"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AEF14A7" w14:textId="77777777" w:rsidR="004F60DE" w:rsidRPr="00E80F49" w:rsidRDefault="004F60DE" w:rsidP="0067618C">
            <w:pPr>
              <w:pStyle w:val="TAC"/>
              <w:rPr>
                <w:rFonts w:eastAsia="宋体"/>
                <w:lang w:eastAsia="zh-CN"/>
              </w:rPr>
            </w:pPr>
            <w:r w:rsidRPr="00E80F49">
              <w:rPr>
                <w:rFonts w:eastAsia="宋体"/>
                <w:lang w:eastAsia="zh-CN"/>
              </w:rPr>
              <w:t>RAN5#94-e</w:t>
            </w:r>
          </w:p>
        </w:tc>
      </w:tr>
      <w:tr w:rsidR="004F60DE" w:rsidRPr="00E80F49" w14:paraId="73155F50"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6A0507C0" w14:textId="77777777" w:rsidR="004F60DE" w:rsidRPr="00E80F49" w:rsidRDefault="004F60DE" w:rsidP="0067618C">
            <w:pPr>
              <w:pStyle w:val="TAC"/>
              <w:rPr>
                <w:bCs/>
                <w:lang w:eastAsia="zh-CN"/>
              </w:rPr>
            </w:pPr>
            <w:r w:rsidRPr="00E80F49">
              <w:rPr>
                <w:bCs/>
                <w:lang w:eastAsia="zh-CN"/>
              </w:rPr>
              <w:t>CA_n29A-n70A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5E0744BD" w14:textId="77777777" w:rsidR="004F60DE" w:rsidRPr="00E80F49" w:rsidRDefault="004F60DE" w:rsidP="0067618C">
            <w:pPr>
              <w:pStyle w:val="TAC"/>
              <w:rPr>
                <w:lang w:eastAsia="sv-SE"/>
              </w:rPr>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57E4E764" w14:textId="77777777" w:rsidR="004F60DE" w:rsidRPr="00E80F49" w:rsidRDefault="004F60DE"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38DD447" w14:textId="77777777" w:rsidR="004F60DE" w:rsidRPr="00E80F49" w:rsidRDefault="004F60DE" w:rsidP="0067618C">
            <w:pPr>
              <w:pStyle w:val="TAC"/>
              <w:rPr>
                <w:rFonts w:eastAsia="宋体"/>
                <w:lang w:eastAsia="zh-CN"/>
              </w:rPr>
            </w:pPr>
            <w:r w:rsidRPr="00E80F49">
              <w:rPr>
                <w:rFonts w:eastAsia="宋体"/>
                <w:lang w:eastAsia="zh-CN"/>
              </w:rPr>
              <w:t>RAN5#94-e</w:t>
            </w:r>
          </w:p>
        </w:tc>
      </w:tr>
      <w:tr w:rsidR="004F60DE" w:rsidRPr="00E80F49" w14:paraId="6AA03CE7"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15F670C2" w14:textId="77777777" w:rsidR="004F60DE" w:rsidRPr="00E80F49" w:rsidRDefault="004F60DE" w:rsidP="0067618C">
            <w:pPr>
              <w:pStyle w:val="TAC"/>
              <w:rPr>
                <w:bCs/>
                <w:lang w:eastAsia="zh-CN"/>
              </w:rPr>
            </w:pPr>
            <w:r w:rsidRPr="00E80F49">
              <w:rPr>
                <w:bCs/>
                <w:lang w:eastAsia="zh-CN"/>
              </w:rPr>
              <w:t>CA_n29A-n71A</w:t>
            </w:r>
          </w:p>
        </w:tc>
        <w:tc>
          <w:tcPr>
            <w:tcW w:w="3247" w:type="dxa"/>
            <w:tcBorders>
              <w:top w:val="single" w:sz="4" w:space="0" w:color="auto"/>
              <w:left w:val="single" w:sz="4" w:space="0" w:color="auto"/>
              <w:bottom w:val="single" w:sz="4" w:space="0" w:color="auto"/>
              <w:right w:val="single" w:sz="4" w:space="0" w:color="auto"/>
            </w:tcBorders>
            <w:vAlign w:val="center"/>
          </w:tcPr>
          <w:p w14:paraId="2A507D26" w14:textId="77777777" w:rsidR="004F60DE" w:rsidRPr="00E80F49" w:rsidRDefault="004F60DE" w:rsidP="0067618C">
            <w:pPr>
              <w:pStyle w:val="TAC"/>
            </w:pPr>
            <w:r w:rsidRPr="00E80F49">
              <w:t>n29 (CBI)</w:t>
            </w:r>
          </w:p>
        </w:tc>
        <w:tc>
          <w:tcPr>
            <w:tcW w:w="1821" w:type="dxa"/>
            <w:tcBorders>
              <w:top w:val="single" w:sz="4" w:space="0" w:color="auto"/>
              <w:left w:val="single" w:sz="4" w:space="0" w:color="auto"/>
              <w:bottom w:val="single" w:sz="4" w:space="0" w:color="auto"/>
              <w:right w:val="single" w:sz="4" w:space="0" w:color="auto"/>
            </w:tcBorders>
            <w:vAlign w:val="center"/>
          </w:tcPr>
          <w:p w14:paraId="6CDDD6E5" w14:textId="77777777" w:rsidR="004F60DE" w:rsidRPr="00E80F49" w:rsidRDefault="004F60DE" w:rsidP="0067618C">
            <w:pPr>
              <w:pStyle w:val="TAC"/>
            </w:pPr>
            <w:r w:rsidRPr="00E80F49">
              <w:t>CBI</w:t>
            </w:r>
          </w:p>
        </w:tc>
        <w:tc>
          <w:tcPr>
            <w:tcW w:w="1864" w:type="dxa"/>
            <w:tcBorders>
              <w:top w:val="single" w:sz="4" w:space="0" w:color="auto"/>
              <w:left w:val="single" w:sz="4" w:space="0" w:color="auto"/>
              <w:bottom w:val="single" w:sz="4" w:space="0" w:color="auto"/>
              <w:right w:val="single" w:sz="4" w:space="0" w:color="auto"/>
            </w:tcBorders>
            <w:vAlign w:val="center"/>
          </w:tcPr>
          <w:p w14:paraId="158A02F5" w14:textId="77777777" w:rsidR="004F60DE" w:rsidRPr="00E80F49" w:rsidRDefault="004F60DE" w:rsidP="0067618C">
            <w:pPr>
              <w:pStyle w:val="TAC"/>
              <w:rPr>
                <w:rFonts w:eastAsia="宋体"/>
                <w:lang w:eastAsia="zh-CN"/>
              </w:rPr>
            </w:pPr>
            <w:r w:rsidRPr="00E80F49">
              <w:rPr>
                <w:rFonts w:eastAsia="宋体"/>
                <w:lang w:eastAsia="zh-CN"/>
              </w:rPr>
              <w:t>RAN5#95-e</w:t>
            </w:r>
          </w:p>
        </w:tc>
      </w:tr>
      <w:tr w:rsidR="004F60DE" w:rsidRPr="00E80F49" w14:paraId="673B4260"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204D6A33" w14:textId="77777777" w:rsidR="004F60DE" w:rsidRPr="00E80F49" w:rsidRDefault="004F60DE" w:rsidP="0067618C">
            <w:pPr>
              <w:pStyle w:val="TAC"/>
              <w:rPr>
                <w:rFonts w:eastAsia="宋体"/>
              </w:rPr>
            </w:pPr>
            <w:r w:rsidRPr="00E80F49">
              <w:rPr>
                <w:rFonts w:eastAsia="宋体"/>
              </w:rPr>
              <w:t>CA_</w:t>
            </w:r>
            <w:r w:rsidRPr="00E80F49">
              <w:rPr>
                <w:rFonts w:eastAsia="宋体"/>
                <w:lang w:eastAsia="zh-CN"/>
              </w:rPr>
              <w:t>n41A-n</w:t>
            </w:r>
            <w:r>
              <w:rPr>
                <w:rFonts w:eastAsia="宋体"/>
                <w:lang w:eastAsia="zh-CN"/>
              </w:rPr>
              <w:t>66</w:t>
            </w:r>
            <w:r w:rsidRPr="00E80F49">
              <w:rPr>
                <w:rFonts w:eastAsia="宋体"/>
                <w:lang w:eastAsia="zh-CN"/>
              </w:rPr>
              <w:t>A</w:t>
            </w:r>
            <w:r>
              <w:rPr>
                <w:vertAlign w:val="superscript"/>
                <w:lang w:val="en-US" w:eastAsia="zh-CN"/>
              </w:rPr>
              <w:t>3</w:t>
            </w:r>
          </w:p>
        </w:tc>
        <w:tc>
          <w:tcPr>
            <w:tcW w:w="3247" w:type="dxa"/>
            <w:tcBorders>
              <w:top w:val="single" w:sz="4" w:space="0" w:color="auto"/>
              <w:left w:val="single" w:sz="4" w:space="0" w:color="auto"/>
              <w:bottom w:val="single" w:sz="4" w:space="0" w:color="auto"/>
              <w:right w:val="single" w:sz="4" w:space="0" w:color="auto"/>
            </w:tcBorders>
            <w:vAlign w:val="center"/>
          </w:tcPr>
          <w:p w14:paraId="54EFD8CE" w14:textId="77777777" w:rsidR="004F60DE" w:rsidRPr="00E80F49" w:rsidRDefault="004F60DE" w:rsidP="0067618C">
            <w:pPr>
              <w:pStyle w:val="TAC"/>
            </w:pPr>
            <w:r>
              <w:t>n66 (CBI)</w:t>
            </w:r>
            <w:r w:rsidRPr="00C8466E">
              <w:t>, n66 (IMD5)</w:t>
            </w:r>
          </w:p>
        </w:tc>
        <w:tc>
          <w:tcPr>
            <w:tcW w:w="1821" w:type="dxa"/>
            <w:tcBorders>
              <w:top w:val="single" w:sz="4" w:space="0" w:color="auto"/>
              <w:left w:val="single" w:sz="4" w:space="0" w:color="auto"/>
              <w:bottom w:val="single" w:sz="4" w:space="0" w:color="auto"/>
              <w:right w:val="single" w:sz="4" w:space="0" w:color="auto"/>
            </w:tcBorders>
            <w:vAlign w:val="center"/>
          </w:tcPr>
          <w:p w14:paraId="105D2C1C" w14:textId="77777777" w:rsidR="004F60DE" w:rsidRPr="00E80F49" w:rsidRDefault="004F60DE" w:rsidP="0067618C">
            <w:pPr>
              <w:pStyle w:val="TAC"/>
            </w:pPr>
            <w:r>
              <w:t>CBI</w:t>
            </w:r>
          </w:p>
        </w:tc>
        <w:tc>
          <w:tcPr>
            <w:tcW w:w="1864" w:type="dxa"/>
            <w:tcBorders>
              <w:top w:val="single" w:sz="4" w:space="0" w:color="auto"/>
              <w:left w:val="single" w:sz="4" w:space="0" w:color="auto"/>
              <w:bottom w:val="single" w:sz="4" w:space="0" w:color="auto"/>
              <w:right w:val="single" w:sz="4" w:space="0" w:color="auto"/>
            </w:tcBorders>
            <w:vAlign w:val="center"/>
          </w:tcPr>
          <w:p w14:paraId="6171D668" w14:textId="77777777" w:rsidR="004F60DE" w:rsidRPr="00E80F49" w:rsidRDefault="004F60DE" w:rsidP="0067618C">
            <w:pPr>
              <w:pStyle w:val="TAC"/>
              <w:rPr>
                <w:rFonts w:eastAsia="宋体"/>
                <w:lang w:eastAsia="zh-CN"/>
              </w:rPr>
            </w:pPr>
            <w:r>
              <w:rPr>
                <w:rFonts w:eastAsia="宋体"/>
                <w:lang w:eastAsia="zh-CN"/>
              </w:rPr>
              <w:t>RAN#97</w:t>
            </w:r>
          </w:p>
        </w:tc>
      </w:tr>
      <w:tr w:rsidR="004F60DE" w:rsidRPr="00E80F49" w14:paraId="1C5E5A4A"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676E3A9C" w14:textId="77777777" w:rsidR="004F60DE" w:rsidRPr="00E80F49" w:rsidRDefault="004F60DE" w:rsidP="0067618C">
            <w:pPr>
              <w:pStyle w:val="TAC"/>
              <w:rPr>
                <w:rFonts w:eastAsia="宋体"/>
              </w:rPr>
            </w:pPr>
            <w:r w:rsidRPr="00E80F49">
              <w:rPr>
                <w:rFonts w:eastAsia="宋体"/>
              </w:rPr>
              <w:t>CA_</w:t>
            </w:r>
            <w:r w:rsidRPr="00E80F49">
              <w:rPr>
                <w:rFonts w:eastAsia="宋体"/>
                <w:lang w:eastAsia="zh-CN"/>
              </w:rPr>
              <w:t>n41A-n</w:t>
            </w:r>
            <w:r>
              <w:rPr>
                <w:rFonts w:eastAsia="宋体"/>
                <w:lang w:eastAsia="zh-CN"/>
              </w:rPr>
              <w:t>71</w:t>
            </w:r>
            <w:r w:rsidRPr="00E80F49">
              <w:rPr>
                <w:rFonts w:eastAsia="宋体"/>
                <w:lang w:eastAsia="zh-CN"/>
              </w:rPr>
              <w:t>A</w:t>
            </w:r>
            <w:r>
              <w:rPr>
                <w:vertAlign w:val="superscript"/>
                <w:lang w:val="en-US" w:eastAsia="zh-CN"/>
              </w:rPr>
              <w:t>3</w:t>
            </w:r>
          </w:p>
        </w:tc>
        <w:tc>
          <w:tcPr>
            <w:tcW w:w="3247" w:type="dxa"/>
            <w:tcBorders>
              <w:top w:val="single" w:sz="4" w:space="0" w:color="auto"/>
              <w:left w:val="single" w:sz="4" w:space="0" w:color="auto"/>
              <w:bottom w:val="single" w:sz="4" w:space="0" w:color="auto"/>
              <w:right w:val="single" w:sz="4" w:space="0" w:color="auto"/>
            </w:tcBorders>
            <w:vAlign w:val="center"/>
          </w:tcPr>
          <w:p w14:paraId="0ACB556E" w14:textId="77777777" w:rsidR="004F60DE" w:rsidRDefault="004F60DE" w:rsidP="0067618C">
            <w:pPr>
              <w:pStyle w:val="TAC"/>
            </w:pPr>
            <w:r>
              <w:t>n41(HD4), n71 (IMD4)</w:t>
            </w:r>
          </w:p>
        </w:tc>
        <w:tc>
          <w:tcPr>
            <w:tcW w:w="1821" w:type="dxa"/>
            <w:tcBorders>
              <w:top w:val="single" w:sz="4" w:space="0" w:color="auto"/>
              <w:left w:val="single" w:sz="4" w:space="0" w:color="auto"/>
              <w:bottom w:val="single" w:sz="4" w:space="0" w:color="auto"/>
              <w:right w:val="single" w:sz="4" w:space="0" w:color="auto"/>
            </w:tcBorders>
            <w:vAlign w:val="center"/>
          </w:tcPr>
          <w:p w14:paraId="35991FDF" w14:textId="77777777" w:rsidR="004F60DE" w:rsidRDefault="004F60DE" w:rsidP="0067618C">
            <w:pPr>
              <w:pStyle w:val="TAC"/>
            </w:pPr>
            <w:r>
              <w:t>HD</w:t>
            </w:r>
          </w:p>
        </w:tc>
        <w:tc>
          <w:tcPr>
            <w:tcW w:w="1864" w:type="dxa"/>
            <w:tcBorders>
              <w:top w:val="single" w:sz="4" w:space="0" w:color="auto"/>
              <w:left w:val="single" w:sz="4" w:space="0" w:color="auto"/>
              <w:bottom w:val="single" w:sz="4" w:space="0" w:color="auto"/>
              <w:right w:val="single" w:sz="4" w:space="0" w:color="auto"/>
            </w:tcBorders>
            <w:vAlign w:val="center"/>
          </w:tcPr>
          <w:p w14:paraId="4E688FB8" w14:textId="77777777" w:rsidR="004F60DE" w:rsidRDefault="004F60DE" w:rsidP="0067618C">
            <w:pPr>
              <w:pStyle w:val="TAC"/>
              <w:rPr>
                <w:rFonts w:eastAsia="宋体"/>
                <w:lang w:eastAsia="zh-CN"/>
              </w:rPr>
            </w:pPr>
            <w:r>
              <w:rPr>
                <w:rFonts w:eastAsia="宋体"/>
                <w:lang w:eastAsia="zh-CN"/>
              </w:rPr>
              <w:t>RAN5#98</w:t>
            </w:r>
          </w:p>
        </w:tc>
      </w:tr>
      <w:tr w:rsidR="004F60DE" w:rsidRPr="00E80F49" w14:paraId="0A2E3CC2"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6ABA978E" w14:textId="63E81517" w:rsidR="004F60DE" w:rsidRPr="00E80F49" w:rsidRDefault="004F60DE" w:rsidP="0067618C">
            <w:pPr>
              <w:pStyle w:val="TAC"/>
              <w:rPr>
                <w:rFonts w:eastAsia="宋体"/>
                <w:lang w:eastAsia="sv-SE"/>
              </w:rPr>
            </w:pPr>
            <w:r w:rsidRPr="00E80F49">
              <w:rPr>
                <w:rFonts w:eastAsia="宋体"/>
              </w:rPr>
              <w:t>CA_</w:t>
            </w:r>
            <w:r w:rsidRPr="00E80F49">
              <w:rPr>
                <w:rFonts w:eastAsia="宋体"/>
                <w:lang w:eastAsia="zh-CN"/>
              </w:rPr>
              <w:t>n41A-n79A</w:t>
            </w:r>
            <w:ins w:id="21" w:author="Huawei" w:date="2023-08-08T17:14:00Z">
              <w:r>
                <w:rPr>
                  <w:rFonts w:eastAsia="宋体"/>
                  <w:lang w:eastAsia="zh-CN"/>
                </w:rPr>
                <w:t xml:space="preserve"> PC3</w:t>
              </w:r>
            </w:ins>
          </w:p>
        </w:tc>
        <w:tc>
          <w:tcPr>
            <w:tcW w:w="3247" w:type="dxa"/>
            <w:tcBorders>
              <w:top w:val="single" w:sz="4" w:space="0" w:color="auto"/>
              <w:left w:val="single" w:sz="4" w:space="0" w:color="auto"/>
              <w:bottom w:val="single" w:sz="4" w:space="0" w:color="auto"/>
              <w:right w:val="single" w:sz="4" w:space="0" w:color="auto"/>
            </w:tcBorders>
            <w:vAlign w:val="center"/>
            <w:hideMark/>
          </w:tcPr>
          <w:p w14:paraId="13551827" w14:textId="77777777" w:rsidR="004F60DE" w:rsidRPr="00E80F49" w:rsidRDefault="004F60DE" w:rsidP="0067618C">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428C436B" w14:textId="77777777" w:rsidR="004F60DE" w:rsidRPr="00E80F49" w:rsidRDefault="004F60DE"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A034301" w14:textId="77777777" w:rsidR="004F60DE" w:rsidRPr="00E80F49" w:rsidRDefault="004F60DE" w:rsidP="0067618C">
            <w:pPr>
              <w:pStyle w:val="TAC"/>
              <w:rPr>
                <w:rFonts w:eastAsia="宋体"/>
                <w:lang w:eastAsia="zh-CN"/>
              </w:rPr>
            </w:pPr>
            <w:r w:rsidRPr="00E80F49">
              <w:rPr>
                <w:rFonts w:eastAsia="宋体"/>
                <w:lang w:eastAsia="zh-CN"/>
              </w:rPr>
              <w:t>RAN5#83</w:t>
            </w:r>
          </w:p>
        </w:tc>
      </w:tr>
      <w:tr w:rsidR="004F60DE" w:rsidRPr="00E80F49" w14:paraId="43F4F158" w14:textId="77777777" w:rsidTr="004F60DE">
        <w:trPr>
          <w:jc w:val="center"/>
          <w:ins w:id="22" w:author="Huawei" w:date="2023-08-08T17:14:00Z"/>
        </w:trPr>
        <w:tc>
          <w:tcPr>
            <w:tcW w:w="3266" w:type="dxa"/>
            <w:tcBorders>
              <w:top w:val="single" w:sz="4" w:space="0" w:color="auto"/>
              <w:left w:val="single" w:sz="4" w:space="0" w:color="auto"/>
              <w:bottom w:val="single" w:sz="4" w:space="0" w:color="auto"/>
              <w:right w:val="single" w:sz="4" w:space="0" w:color="auto"/>
            </w:tcBorders>
            <w:vAlign w:val="center"/>
          </w:tcPr>
          <w:p w14:paraId="6FAB0FC3" w14:textId="758BDB94" w:rsidR="004F60DE" w:rsidRPr="00E80F49" w:rsidRDefault="004F60DE" w:rsidP="0067618C">
            <w:pPr>
              <w:pStyle w:val="TAC"/>
              <w:rPr>
                <w:ins w:id="23" w:author="Huawei" w:date="2023-08-08T17:14:00Z"/>
                <w:rFonts w:eastAsia="宋体"/>
              </w:rPr>
            </w:pPr>
            <w:ins w:id="24" w:author="Huawei" w:date="2023-08-08T17:14:00Z">
              <w:r w:rsidRPr="00E80F49">
                <w:rPr>
                  <w:rFonts w:eastAsia="宋体"/>
                </w:rPr>
                <w:t>CA_</w:t>
              </w:r>
              <w:r w:rsidRPr="00E80F49">
                <w:rPr>
                  <w:rFonts w:eastAsia="宋体"/>
                  <w:lang w:eastAsia="zh-CN"/>
                </w:rPr>
                <w:t>n41A-n79A</w:t>
              </w:r>
              <w:r>
                <w:rPr>
                  <w:rFonts w:eastAsia="宋体"/>
                  <w:lang w:eastAsia="zh-CN"/>
                </w:rPr>
                <w:t xml:space="preserve"> PC2</w:t>
              </w:r>
            </w:ins>
          </w:p>
        </w:tc>
        <w:tc>
          <w:tcPr>
            <w:tcW w:w="3247" w:type="dxa"/>
            <w:tcBorders>
              <w:top w:val="single" w:sz="4" w:space="0" w:color="auto"/>
              <w:left w:val="single" w:sz="4" w:space="0" w:color="auto"/>
              <w:bottom w:val="single" w:sz="4" w:space="0" w:color="auto"/>
              <w:right w:val="single" w:sz="4" w:space="0" w:color="auto"/>
            </w:tcBorders>
            <w:vAlign w:val="center"/>
          </w:tcPr>
          <w:p w14:paraId="10888F0C" w14:textId="62FC1366" w:rsidR="004F60DE" w:rsidRPr="00E80F49" w:rsidRDefault="00CB1B75" w:rsidP="0067618C">
            <w:pPr>
              <w:pStyle w:val="TAC"/>
              <w:rPr>
                <w:ins w:id="25" w:author="Huawei" w:date="2023-08-08T17:14:00Z"/>
                <w:lang w:eastAsia="zh-CN"/>
              </w:rPr>
            </w:pPr>
            <w:ins w:id="26" w:author="Huawei" w:date="2023-08-08T17:16:00Z">
              <w:r>
                <w:rPr>
                  <w:rFonts w:hint="eastAsia"/>
                  <w:lang w:eastAsia="zh-CN"/>
                </w:rPr>
                <w:t>n</w:t>
              </w:r>
              <w:r>
                <w:rPr>
                  <w:lang w:eastAsia="zh-CN"/>
                </w:rPr>
                <w:t>79 (CBI)</w:t>
              </w:r>
            </w:ins>
          </w:p>
        </w:tc>
        <w:tc>
          <w:tcPr>
            <w:tcW w:w="1821" w:type="dxa"/>
            <w:tcBorders>
              <w:top w:val="single" w:sz="4" w:space="0" w:color="auto"/>
              <w:left w:val="single" w:sz="4" w:space="0" w:color="auto"/>
              <w:bottom w:val="single" w:sz="4" w:space="0" w:color="auto"/>
              <w:right w:val="single" w:sz="4" w:space="0" w:color="auto"/>
            </w:tcBorders>
            <w:vAlign w:val="center"/>
          </w:tcPr>
          <w:p w14:paraId="61E485B7" w14:textId="11DEE277" w:rsidR="004F60DE" w:rsidRPr="00E80F49" w:rsidRDefault="004F60DE" w:rsidP="0067618C">
            <w:pPr>
              <w:pStyle w:val="TAC"/>
              <w:rPr>
                <w:ins w:id="27" w:author="Huawei" w:date="2023-08-08T17:14:00Z"/>
                <w:lang w:eastAsia="zh-CN"/>
              </w:rPr>
            </w:pPr>
            <w:ins w:id="28" w:author="Huawei" w:date="2023-08-08T17:14:00Z">
              <w:r>
                <w:rPr>
                  <w:rFonts w:hint="eastAsia"/>
                  <w:lang w:eastAsia="zh-CN"/>
                </w:rPr>
                <w:t>C</w:t>
              </w:r>
              <w:r>
                <w:rPr>
                  <w:lang w:eastAsia="zh-CN"/>
                </w:rPr>
                <w:t>BI</w:t>
              </w:r>
            </w:ins>
          </w:p>
        </w:tc>
        <w:tc>
          <w:tcPr>
            <w:tcW w:w="1864" w:type="dxa"/>
            <w:tcBorders>
              <w:top w:val="single" w:sz="4" w:space="0" w:color="auto"/>
              <w:left w:val="single" w:sz="4" w:space="0" w:color="auto"/>
              <w:bottom w:val="single" w:sz="4" w:space="0" w:color="auto"/>
              <w:right w:val="single" w:sz="4" w:space="0" w:color="auto"/>
            </w:tcBorders>
            <w:vAlign w:val="center"/>
          </w:tcPr>
          <w:p w14:paraId="16EAACD4" w14:textId="04F7D4C3" w:rsidR="004F60DE" w:rsidRPr="00E80F49" w:rsidRDefault="004F60DE" w:rsidP="0067618C">
            <w:pPr>
              <w:pStyle w:val="TAC"/>
              <w:rPr>
                <w:ins w:id="29" w:author="Huawei" w:date="2023-08-08T17:14:00Z"/>
                <w:rFonts w:eastAsia="宋体"/>
                <w:lang w:eastAsia="zh-CN"/>
              </w:rPr>
            </w:pPr>
            <w:ins w:id="30" w:author="Huawei" w:date="2023-08-08T17:14:00Z">
              <w:r w:rsidRPr="004F60DE">
                <w:rPr>
                  <w:rFonts w:eastAsia="宋体"/>
                  <w:lang w:eastAsia="zh-CN"/>
                </w:rPr>
                <w:t>RAN5#100</w:t>
              </w:r>
            </w:ins>
          </w:p>
        </w:tc>
      </w:tr>
      <w:tr w:rsidR="004F60DE" w:rsidRPr="00E80F49" w14:paraId="76A29E2B"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2ADD8537" w14:textId="77777777" w:rsidR="004F60DE" w:rsidRPr="00E80F49" w:rsidRDefault="004F60DE" w:rsidP="0067618C">
            <w:pPr>
              <w:pStyle w:val="TAC"/>
              <w:rPr>
                <w:rFonts w:eastAsia="宋体"/>
                <w:lang w:eastAsia="sv-SE"/>
              </w:rPr>
            </w:pPr>
            <w:r w:rsidRPr="00E80F49">
              <w:rPr>
                <w:rFonts w:eastAsia="宋体"/>
              </w:rPr>
              <w:t>CA_</w:t>
            </w:r>
            <w:r w:rsidRPr="00E80F49">
              <w:rPr>
                <w:rFonts w:eastAsia="宋体"/>
                <w:lang w:eastAsia="zh-CN"/>
              </w:rPr>
              <w:t>n48A-n66A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0F4C654D" w14:textId="77777777" w:rsidR="004F60DE" w:rsidRPr="00E80F49" w:rsidRDefault="004F60DE" w:rsidP="0067618C">
            <w:pPr>
              <w:pStyle w:val="TAC"/>
            </w:pPr>
            <w:r w:rsidRPr="00E80F49">
              <w:t>n48 (HD2), n66 (IMD5)</w:t>
            </w:r>
          </w:p>
        </w:tc>
        <w:tc>
          <w:tcPr>
            <w:tcW w:w="1821" w:type="dxa"/>
            <w:tcBorders>
              <w:top w:val="single" w:sz="4" w:space="0" w:color="auto"/>
              <w:left w:val="single" w:sz="4" w:space="0" w:color="auto"/>
              <w:bottom w:val="single" w:sz="4" w:space="0" w:color="auto"/>
              <w:right w:val="single" w:sz="4" w:space="0" w:color="auto"/>
            </w:tcBorders>
            <w:vAlign w:val="center"/>
            <w:hideMark/>
          </w:tcPr>
          <w:p w14:paraId="00D6F80B" w14:textId="77777777" w:rsidR="004F60DE" w:rsidRPr="00E80F49" w:rsidRDefault="004F60DE" w:rsidP="0067618C">
            <w:pPr>
              <w:pStyle w:val="TAC"/>
            </w:pPr>
            <w:r w:rsidRPr="00E80F49">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51F672E5" w14:textId="77777777" w:rsidR="004F60DE" w:rsidRPr="00E80F49" w:rsidRDefault="004F60DE" w:rsidP="0067618C">
            <w:pPr>
              <w:pStyle w:val="TAC"/>
              <w:rPr>
                <w:rFonts w:eastAsia="宋体"/>
                <w:lang w:eastAsia="zh-CN"/>
              </w:rPr>
            </w:pPr>
            <w:r w:rsidRPr="00E80F49">
              <w:t>RAN5#94-e</w:t>
            </w:r>
          </w:p>
        </w:tc>
      </w:tr>
      <w:tr w:rsidR="004F60DE" w:rsidRPr="00E80F49" w14:paraId="64EAB7A7"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579AE143" w14:textId="77777777" w:rsidR="004F60DE" w:rsidRPr="00E80F49" w:rsidRDefault="004F60DE" w:rsidP="0067618C">
            <w:pPr>
              <w:pStyle w:val="TAC"/>
              <w:rPr>
                <w:rFonts w:eastAsia="宋体"/>
              </w:rPr>
            </w:pPr>
            <w:r w:rsidRPr="00E80F49">
              <w:rPr>
                <w:rFonts w:eastAsia="宋体"/>
              </w:rPr>
              <w:t>CA_</w:t>
            </w:r>
            <w:r w:rsidRPr="00E80F49">
              <w:rPr>
                <w:rFonts w:eastAsia="宋体"/>
                <w:lang w:eastAsia="zh-CN"/>
              </w:rPr>
              <w:t>n48A-n66(2A)</w:t>
            </w:r>
          </w:p>
        </w:tc>
        <w:tc>
          <w:tcPr>
            <w:tcW w:w="3247" w:type="dxa"/>
            <w:tcBorders>
              <w:top w:val="single" w:sz="4" w:space="0" w:color="auto"/>
              <w:left w:val="single" w:sz="4" w:space="0" w:color="auto"/>
              <w:bottom w:val="single" w:sz="4" w:space="0" w:color="auto"/>
              <w:right w:val="single" w:sz="4" w:space="0" w:color="auto"/>
            </w:tcBorders>
            <w:vAlign w:val="center"/>
          </w:tcPr>
          <w:p w14:paraId="6BC0BB1A" w14:textId="77777777" w:rsidR="004F60DE" w:rsidRPr="00E80F49" w:rsidRDefault="004F60DE" w:rsidP="0067618C">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vAlign w:val="center"/>
          </w:tcPr>
          <w:p w14:paraId="5BD6C6A2" w14:textId="77777777" w:rsidR="004F60DE" w:rsidRPr="00E80F49" w:rsidRDefault="004F60DE"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tcPr>
          <w:p w14:paraId="598F2E29" w14:textId="77777777" w:rsidR="004F60DE" w:rsidRPr="00E80F49" w:rsidRDefault="004F60DE" w:rsidP="0067618C">
            <w:pPr>
              <w:pStyle w:val="TAC"/>
            </w:pPr>
            <w:r w:rsidRPr="00E80F49">
              <w:rPr>
                <w:rFonts w:eastAsia="宋体"/>
                <w:lang w:eastAsia="zh-CN"/>
              </w:rPr>
              <w:t>RAN5#95-e</w:t>
            </w:r>
          </w:p>
        </w:tc>
      </w:tr>
      <w:tr w:rsidR="004F60DE" w:rsidRPr="00E80F49" w14:paraId="42BB888D"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1B947CED" w14:textId="77777777" w:rsidR="004F60DE" w:rsidRPr="00E80F49" w:rsidRDefault="004F60DE" w:rsidP="0067618C">
            <w:pPr>
              <w:pStyle w:val="TAC"/>
              <w:rPr>
                <w:rFonts w:eastAsia="宋体"/>
                <w:lang w:eastAsia="sv-SE"/>
              </w:rPr>
            </w:pPr>
            <w:r w:rsidRPr="00E80F49">
              <w:rPr>
                <w:rFonts w:eastAsia="宋体"/>
              </w:rPr>
              <w:t>CA_</w:t>
            </w:r>
            <w:r w:rsidRPr="00E80F49">
              <w:rPr>
                <w:rFonts w:eastAsia="宋体"/>
                <w:lang w:eastAsia="zh-CN"/>
              </w:rPr>
              <w:t>n48A-n70A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2A896238" w14:textId="77777777" w:rsidR="004F60DE" w:rsidRPr="00E80F49" w:rsidRDefault="004F60DE" w:rsidP="0067618C">
            <w:pPr>
              <w:pStyle w:val="TAC"/>
            </w:pPr>
            <w:r w:rsidRPr="00E80F49">
              <w:rPr>
                <w:rFonts w:eastAsia="宋体"/>
              </w:rPr>
              <w:t>n70 (IMD2)</w:t>
            </w:r>
          </w:p>
        </w:tc>
        <w:tc>
          <w:tcPr>
            <w:tcW w:w="1821" w:type="dxa"/>
            <w:tcBorders>
              <w:top w:val="single" w:sz="4" w:space="0" w:color="auto"/>
              <w:left w:val="single" w:sz="4" w:space="0" w:color="auto"/>
              <w:bottom w:val="single" w:sz="4" w:space="0" w:color="auto"/>
              <w:right w:val="single" w:sz="4" w:space="0" w:color="auto"/>
            </w:tcBorders>
            <w:vAlign w:val="center"/>
            <w:hideMark/>
          </w:tcPr>
          <w:p w14:paraId="7389DB2D" w14:textId="77777777" w:rsidR="004F60DE" w:rsidRPr="00E80F49" w:rsidRDefault="004F60DE"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hideMark/>
          </w:tcPr>
          <w:p w14:paraId="0AAA4F94" w14:textId="77777777" w:rsidR="004F60DE" w:rsidRPr="00E80F49" w:rsidRDefault="004F60DE" w:rsidP="0067618C">
            <w:pPr>
              <w:pStyle w:val="TAC"/>
            </w:pPr>
            <w:r w:rsidRPr="00E80F49">
              <w:t>RAN5#94-e</w:t>
            </w:r>
          </w:p>
        </w:tc>
      </w:tr>
      <w:tr w:rsidR="004F60DE" w:rsidRPr="00E80F49" w14:paraId="47B4F500"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2F72745F" w14:textId="77777777" w:rsidR="004F60DE" w:rsidRPr="00E80F49" w:rsidRDefault="004F60DE" w:rsidP="0067618C">
            <w:pPr>
              <w:pStyle w:val="TAC"/>
              <w:rPr>
                <w:rFonts w:eastAsia="宋体"/>
              </w:rPr>
            </w:pPr>
            <w:r w:rsidRPr="00E80F49">
              <w:rPr>
                <w:rFonts w:eastAsia="宋体"/>
              </w:rPr>
              <w:t>CA_</w:t>
            </w:r>
            <w:r w:rsidRPr="00E80F49">
              <w:rPr>
                <w:rFonts w:eastAsia="宋体"/>
                <w:lang w:eastAsia="zh-CN"/>
              </w:rPr>
              <w:t>n48A-n71A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54E7309C" w14:textId="77777777" w:rsidR="004F60DE" w:rsidRPr="00E80F49" w:rsidRDefault="004F60DE" w:rsidP="0067618C">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4440B12E" w14:textId="77777777" w:rsidR="004F60DE" w:rsidRPr="00E80F49" w:rsidRDefault="004F60DE"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hideMark/>
          </w:tcPr>
          <w:p w14:paraId="00DA09C2" w14:textId="77777777" w:rsidR="004F60DE" w:rsidRPr="00E80F49" w:rsidRDefault="004F60DE" w:rsidP="0067618C">
            <w:pPr>
              <w:pStyle w:val="TAC"/>
            </w:pPr>
            <w:r w:rsidRPr="00E80F49">
              <w:t>RAN5#94-e</w:t>
            </w:r>
          </w:p>
        </w:tc>
      </w:tr>
      <w:tr w:rsidR="004F60DE" w:rsidRPr="00E80F49" w14:paraId="356BA455"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tcPr>
          <w:p w14:paraId="0427CA36" w14:textId="77777777" w:rsidR="004F60DE" w:rsidRPr="00E80F49" w:rsidRDefault="004F60DE" w:rsidP="0067618C">
            <w:pPr>
              <w:pStyle w:val="TAC"/>
              <w:rPr>
                <w:rFonts w:eastAsia="宋体"/>
              </w:rPr>
            </w:pPr>
            <w:r w:rsidRPr="00E80F49">
              <w:rPr>
                <w:rFonts w:cs="Arial"/>
                <w:szCs w:val="18"/>
                <w:lang w:eastAsia="zh-CN"/>
              </w:rPr>
              <w:t>CA_n48A-n71(2A)</w:t>
            </w:r>
          </w:p>
        </w:tc>
        <w:tc>
          <w:tcPr>
            <w:tcW w:w="3247" w:type="dxa"/>
            <w:tcBorders>
              <w:top w:val="single" w:sz="4" w:space="0" w:color="auto"/>
              <w:left w:val="single" w:sz="4" w:space="0" w:color="auto"/>
              <w:bottom w:val="single" w:sz="4" w:space="0" w:color="auto"/>
              <w:right w:val="single" w:sz="4" w:space="0" w:color="auto"/>
            </w:tcBorders>
            <w:vAlign w:val="center"/>
          </w:tcPr>
          <w:p w14:paraId="058523F5" w14:textId="77777777" w:rsidR="004F60DE" w:rsidRPr="00E80F49" w:rsidRDefault="004F60DE" w:rsidP="0067618C">
            <w:pPr>
              <w:pStyle w:val="TAC"/>
            </w:pPr>
            <w:r w:rsidRPr="00E80F49">
              <w:t xml:space="preserve">- </w:t>
            </w:r>
          </w:p>
        </w:tc>
        <w:tc>
          <w:tcPr>
            <w:tcW w:w="1821" w:type="dxa"/>
            <w:tcBorders>
              <w:top w:val="single" w:sz="4" w:space="0" w:color="auto"/>
              <w:left w:val="single" w:sz="4" w:space="0" w:color="auto"/>
              <w:bottom w:val="single" w:sz="4" w:space="0" w:color="auto"/>
              <w:right w:val="single" w:sz="4" w:space="0" w:color="auto"/>
            </w:tcBorders>
          </w:tcPr>
          <w:p w14:paraId="5FC1132B" w14:textId="77777777" w:rsidR="004F60DE" w:rsidRPr="00E80F49" w:rsidRDefault="004F60DE"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0D09360F" w14:textId="77777777" w:rsidR="004F60DE" w:rsidRPr="00E80F49" w:rsidRDefault="004F60DE" w:rsidP="0067618C">
            <w:pPr>
              <w:pStyle w:val="TAC"/>
            </w:pPr>
            <w:r w:rsidRPr="00E80F49">
              <w:rPr>
                <w:rFonts w:eastAsia="宋体"/>
                <w:lang w:eastAsia="zh-CN"/>
              </w:rPr>
              <w:t>RAN5#95-e</w:t>
            </w:r>
          </w:p>
        </w:tc>
      </w:tr>
      <w:tr w:rsidR="004F60DE" w:rsidRPr="008D5211" w14:paraId="3DEADD2F"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tcPr>
          <w:p w14:paraId="7D8C2445" w14:textId="77777777" w:rsidR="004F60DE" w:rsidRPr="008D5211" w:rsidRDefault="004F60DE" w:rsidP="0067618C">
            <w:pPr>
              <w:pStyle w:val="TAC"/>
              <w:rPr>
                <w:rFonts w:cs="Arial"/>
                <w:szCs w:val="18"/>
                <w:lang w:eastAsia="zh-CN"/>
              </w:rPr>
            </w:pPr>
            <w:r w:rsidRPr="008D5211">
              <w:rPr>
                <w:rFonts w:eastAsia="宋体"/>
              </w:rPr>
              <w:t>CA_</w:t>
            </w:r>
            <w:r w:rsidRPr="008D5211">
              <w:rPr>
                <w:rFonts w:eastAsia="宋体"/>
                <w:lang w:eastAsia="zh-CN"/>
              </w:rPr>
              <w:t>n48A-n77A</w:t>
            </w:r>
          </w:p>
        </w:tc>
        <w:tc>
          <w:tcPr>
            <w:tcW w:w="3247" w:type="dxa"/>
            <w:tcBorders>
              <w:top w:val="single" w:sz="4" w:space="0" w:color="auto"/>
              <w:left w:val="single" w:sz="4" w:space="0" w:color="auto"/>
              <w:bottom w:val="single" w:sz="4" w:space="0" w:color="auto"/>
              <w:right w:val="single" w:sz="4" w:space="0" w:color="auto"/>
            </w:tcBorders>
            <w:vAlign w:val="center"/>
          </w:tcPr>
          <w:p w14:paraId="045871A4" w14:textId="77777777" w:rsidR="004F60DE" w:rsidRPr="008D5211" w:rsidRDefault="004F60DE" w:rsidP="0067618C">
            <w:pPr>
              <w:pStyle w:val="TAC"/>
            </w:pPr>
            <w:r w:rsidRPr="008D5211">
              <w:t>-</w:t>
            </w:r>
          </w:p>
        </w:tc>
        <w:tc>
          <w:tcPr>
            <w:tcW w:w="1821" w:type="dxa"/>
            <w:tcBorders>
              <w:top w:val="single" w:sz="4" w:space="0" w:color="auto"/>
              <w:left w:val="single" w:sz="4" w:space="0" w:color="auto"/>
              <w:bottom w:val="single" w:sz="4" w:space="0" w:color="auto"/>
              <w:right w:val="single" w:sz="4" w:space="0" w:color="auto"/>
            </w:tcBorders>
          </w:tcPr>
          <w:p w14:paraId="500C5CBF" w14:textId="77777777" w:rsidR="004F60DE" w:rsidRPr="008D5211" w:rsidRDefault="004F60DE" w:rsidP="0067618C">
            <w:pPr>
              <w:pStyle w:val="TAC"/>
            </w:pPr>
            <w:r w:rsidRPr="008D5211">
              <w:t>NE</w:t>
            </w:r>
          </w:p>
        </w:tc>
        <w:tc>
          <w:tcPr>
            <w:tcW w:w="1864" w:type="dxa"/>
            <w:tcBorders>
              <w:top w:val="single" w:sz="4" w:space="0" w:color="auto"/>
              <w:left w:val="single" w:sz="4" w:space="0" w:color="auto"/>
              <w:bottom w:val="single" w:sz="4" w:space="0" w:color="auto"/>
              <w:right w:val="single" w:sz="4" w:space="0" w:color="auto"/>
            </w:tcBorders>
          </w:tcPr>
          <w:p w14:paraId="054EDFC3" w14:textId="77777777" w:rsidR="004F60DE" w:rsidRPr="008D5211" w:rsidRDefault="004F60DE" w:rsidP="0067618C">
            <w:pPr>
              <w:pStyle w:val="TAC"/>
              <w:rPr>
                <w:rFonts w:eastAsia="宋体"/>
                <w:lang w:eastAsia="zh-CN"/>
              </w:rPr>
            </w:pPr>
            <w:r w:rsidRPr="008D5211">
              <w:rPr>
                <w:rFonts w:eastAsia="宋体"/>
                <w:lang w:eastAsia="zh-CN"/>
              </w:rPr>
              <w:t>RAN5#97-e</w:t>
            </w:r>
          </w:p>
        </w:tc>
      </w:tr>
      <w:tr w:rsidR="004F60DE" w:rsidRPr="00E80F49" w14:paraId="6F442986"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tcPr>
          <w:p w14:paraId="76342764" w14:textId="77777777" w:rsidR="004F60DE" w:rsidRPr="00E80F49" w:rsidRDefault="004F60DE" w:rsidP="0067618C">
            <w:pPr>
              <w:pStyle w:val="TAC"/>
              <w:rPr>
                <w:rFonts w:eastAsia="宋体"/>
              </w:rPr>
            </w:pPr>
            <w:r w:rsidRPr="00E80F49">
              <w:rPr>
                <w:rFonts w:cs="Arial"/>
                <w:szCs w:val="18"/>
                <w:lang w:eastAsia="zh-CN"/>
              </w:rPr>
              <w:t>CA_n48B-n66A</w:t>
            </w:r>
          </w:p>
        </w:tc>
        <w:tc>
          <w:tcPr>
            <w:tcW w:w="3247" w:type="dxa"/>
            <w:tcBorders>
              <w:top w:val="single" w:sz="4" w:space="0" w:color="auto"/>
              <w:left w:val="single" w:sz="4" w:space="0" w:color="auto"/>
              <w:bottom w:val="single" w:sz="4" w:space="0" w:color="auto"/>
              <w:right w:val="single" w:sz="4" w:space="0" w:color="auto"/>
            </w:tcBorders>
            <w:vAlign w:val="center"/>
          </w:tcPr>
          <w:p w14:paraId="49D826EE" w14:textId="77777777" w:rsidR="004F60DE" w:rsidRPr="00E80F49" w:rsidRDefault="004F60DE" w:rsidP="0067618C">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tcPr>
          <w:p w14:paraId="045A5F31" w14:textId="77777777" w:rsidR="004F60DE" w:rsidRPr="00E80F49" w:rsidRDefault="004F60DE"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1A028F67" w14:textId="77777777" w:rsidR="004F60DE" w:rsidRPr="00E80F49" w:rsidRDefault="004F60DE" w:rsidP="0067618C">
            <w:pPr>
              <w:pStyle w:val="TAC"/>
            </w:pPr>
            <w:r w:rsidRPr="00E80F49">
              <w:rPr>
                <w:rFonts w:eastAsia="宋体"/>
                <w:lang w:eastAsia="zh-CN"/>
              </w:rPr>
              <w:t>RAN5#95-e</w:t>
            </w:r>
          </w:p>
        </w:tc>
      </w:tr>
      <w:tr w:rsidR="004F60DE" w:rsidRPr="00E80F49" w14:paraId="7EC6DF7E"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tcPr>
          <w:p w14:paraId="24F9E1FB" w14:textId="77777777" w:rsidR="004F60DE" w:rsidRPr="00E80F49" w:rsidRDefault="004F60DE" w:rsidP="0067618C">
            <w:pPr>
              <w:pStyle w:val="TAC"/>
              <w:rPr>
                <w:rFonts w:eastAsia="宋体"/>
              </w:rPr>
            </w:pPr>
            <w:r w:rsidRPr="00E80F49">
              <w:rPr>
                <w:rFonts w:cs="Arial"/>
                <w:szCs w:val="18"/>
                <w:lang w:eastAsia="zh-CN"/>
              </w:rPr>
              <w:t>CA_n48B-n70A</w:t>
            </w:r>
          </w:p>
        </w:tc>
        <w:tc>
          <w:tcPr>
            <w:tcW w:w="3247" w:type="dxa"/>
            <w:tcBorders>
              <w:top w:val="single" w:sz="4" w:space="0" w:color="auto"/>
              <w:left w:val="single" w:sz="4" w:space="0" w:color="auto"/>
              <w:bottom w:val="single" w:sz="4" w:space="0" w:color="auto"/>
              <w:right w:val="single" w:sz="4" w:space="0" w:color="auto"/>
            </w:tcBorders>
            <w:vAlign w:val="center"/>
          </w:tcPr>
          <w:p w14:paraId="215F2E08" w14:textId="77777777" w:rsidR="004F60DE" w:rsidRPr="00E80F49" w:rsidRDefault="004F60DE" w:rsidP="0067618C">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tcPr>
          <w:p w14:paraId="5B75A632" w14:textId="77777777" w:rsidR="004F60DE" w:rsidRPr="00E80F49" w:rsidRDefault="004F60DE"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4B75BC55" w14:textId="77777777" w:rsidR="004F60DE" w:rsidRPr="00E80F49" w:rsidRDefault="004F60DE" w:rsidP="0067618C">
            <w:pPr>
              <w:pStyle w:val="TAC"/>
            </w:pPr>
            <w:r w:rsidRPr="00E80F49">
              <w:rPr>
                <w:rFonts w:eastAsia="宋体"/>
                <w:lang w:eastAsia="zh-CN"/>
              </w:rPr>
              <w:t>RAN5#95-e</w:t>
            </w:r>
          </w:p>
        </w:tc>
      </w:tr>
      <w:tr w:rsidR="004F60DE" w:rsidRPr="00E80F49" w14:paraId="752FCC50"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tcPr>
          <w:p w14:paraId="2E78E414" w14:textId="77777777" w:rsidR="004F60DE" w:rsidRPr="00E80F49" w:rsidRDefault="004F60DE" w:rsidP="0067618C">
            <w:pPr>
              <w:pStyle w:val="TAC"/>
              <w:rPr>
                <w:rFonts w:eastAsia="宋体"/>
              </w:rPr>
            </w:pPr>
            <w:r w:rsidRPr="00E80F49">
              <w:rPr>
                <w:rFonts w:cs="Arial"/>
                <w:szCs w:val="18"/>
                <w:lang w:eastAsia="zh-CN"/>
              </w:rPr>
              <w:t>CA_n48B-n71A</w:t>
            </w:r>
          </w:p>
        </w:tc>
        <w:tc>
          <w:tcPr>
            <w:tcW w:w="3247" w:type="dxa"/>
            <w:tcBorders>
              <w:top w:val="single" w:sz="4" w:space="0" w:color="auto"/>
              <w:left w:val="single" w:sz="4" w:space="0" w:color="auto"/>
              <w:bottom w:val="single" w:sz="4" w:space="0" w:color="auto"/>
              <w:right w:val="single" w:sz="4" w:space="0" w:color="auto"/>
            </w:tcBorders>
            <w:vAlign w:val="center"/>
          </w:tcPr>
          <w:p w14:paraId="6ED29E1E" w14:textId="77777777" w:rsidR="004F60DE" w:rsidRPr="00E80F49" w:rsidRDefault="004F60DE" w:rsidP="0067618C">
            <w:pPr>
              <w:pStyle w:val="TAC"/>
            </w:pPr>
            <w:r w:rsidRPr="00E80F49">
              <w:t>-</w:t>
            </w:r>
          </w:p>
        </w:tc>
        <w:tc>
          <w:tcPr>
            <w:tcW w:w="1821" w:type="dxa"/>
            <w:tcBorders>
              <w:top w:val="single" w:sz="4" w:space="0" w:color="auto"/>
              <w:left w:val="single" w:sz="4" w:space="0" w:color="auto"/>
              <w:bottom w:val="single" w:sz="4" w:space="0" w:color="auto"/>
              <w:right w:val="single" w:sz="4" w:space="0" w:color="auto"/>
            </w:tcBorders>
          </w:tcPr>
          <w:p w14:paraId="2108D059" w14:textId="77777777" w:rsidR="004F60DE" w:rsidRPr="00E80F49" w:rsidRDefault="004F60DE"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6A2DAC17" w14:textId="77777777" w:rsidR="004F60DE" w:rsidRPr="00E80F49" w:rsidRDefault="004F60DE" w:rsidP="0067618C">
            <w:pPr>
              <w:pStyle w:val="TAC"/>
            </w:pPr>
            <w:r w:rsidRPr="00E80F49">
              <w:rPr>
                <w:rFonts w:eastAsia="宋体"/>
                <w:lang w:eastAsia="zh-CN"/>
              </w:rPr>
              <w:t>RAN5#95-e</w:t>
            </w:r>
          </w:p>
        </w:tc>
      </w:tr>
      <w:tr w:rsidR="004F60DE" w:rsidRPr="00E80F49" w14:paraId="46DDB35A"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tcPr>
          <w:p w14:paraId="45BE10B9" w14:textId="77777777" w:rsidR="004F60DE" w:rsidRPr="00E80F49" w:rsidRDefault="004F60DE" w:rsidP="0067618C">
            <w:pPr>
              <w:pStyle w:val="TAC"/>
              <w:rPr>
                <w:rFonts w:eastAsia="宋体"/>
              </w:rPr>
            </w:pPr>
            <w:r w:rsidRPr="00E80F49">
              <w:rPr>
                <w:rFonts w:cs="Arial"/>
                <w:szCs w:val="18"/>
                <w:lang w:eastAsia="zh-CN"/>
              </w:rPr>
              <w:t>CA_n48(2A)-n66A</w:t>
            </w:r>
          </w:p>
        </w:tc>
        <w:tc>
          <w:tcPr>
            <w:tcW w:w="3247" w:type="dxa"/>
            <w:tcBorders>
              <w:top w:val="single" w:sz="4" w:space="0" w:color="auto"/>
              <w:left w:val="single" w:sz="4" w:space="0" w:color="auto"/>
              <w:bottom w:val="single" w:sz="4" w:space="0" w:color="auto"/>
              <w:right w:val="single" w:sz="4" w:space="0" w:color="auto"/>
            </w:tcBorders>
            <w:vAlign w:val="center"/>
          </w:tcPr>
          <w:p w14:paraId="27946632" w14:textId="77777777" w:rsidR="004F60DE" w:rsidRPr="00E80F49" w:rsidRDefault="004F60DE" w:rsidP="0067618C">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tcPr>
          <w:p w14:paraId="03214F9B" w14:textId="77777777" w:rsidR="004F60DE" w:rsidRPr="00E80F49" w:rsidRDefault="004F60DE"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2FF78CB4" w14:textId="77777777" w:rsidR="004F60DE" w:rsidRPr="00E80F49" w:rsidRDefault="004F60DE" w:rsidP="0067618C">
            <w:pPr>
              <w:pStyle w:val="TAC"/>
            </w:pPr>
            <w:r w:rsidRPr="00E80F49">
              <w:rPr>
                <w:rFonts w:eastAsia="宋体"/>
                <w:lang w:eastAsia="zh-CN"/>
              </w:rPr>
              <w:t>RAN5#95-e</w:t>
            </w:r>
          </w:p>
        </w:tc>
      </w:tr>
      <w:tr w:rsidR="004F60DE" w:rsidRPr="00AE4EAF" w14:paraId="5B3B28C3"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tcPr>
          <w:p w14:paraId="42366BFF" w14:textId="77777777" w:rsidR="004F60DE" w:rsidRPr="00AE4EAF" w:rsidRDefault="004F60DE" w:rsidP="0067618C">
            <w:pPr>
              <w:pStyle w:val="TAC"/>
              <w:rPr>
                <w:rFonts w:cs="Arial"/>
                <w:szCs w:val="18"/>
                <w:lang w:eastAsia="zh-CN"/>
              </w:rPr>
            </w:pPr>
            <w:r w:rsidRPr="00AE4EAF">
              <w:rPr>
                <w:rFonts w:cs="Arial"/>
                <w:szCs w:val="18"/>
                <w:lang w:eastAsia="zh-CN"/>
              </w:rPr>
              <w:t>CA_n48(2A)-n66(2A)</w:t>
            </w:r>
          </w:p>
        </w:tc>
        <w:tc>
          <w:tcPr>
            <w:tcW w:w="3247" w:type="dxa"/>
            <w:tcBorders>
              <w:top w:val="single" w:sz="4" w:space="0" w:color="auto"/>
              <w:left w:val="single" w:sz="4" w:space="0" w:color="auto"/>
              <w:bottom w:val="single" w:sz="4" w:space="0" w:color="auto"/>
              <w:right w:val="single" w:sz="4" w:space="0" w:color="auto"/>
            </w:tcBorders>
            <w:vAlign w:val="center"/>
          </w:tcPr>
          <w:p w14:paraId="3CD9E97B" w14:textId="77777777" w:rsidR="004F60DE" w:rsidRPr="00AE4EAF" w:rsidRDefault="004F60DE" w:rsidP="0067618C">
            <w:pPr>
              <w:pStyle w:val="TAC"/>
            </w:pPr>
            <w:r w:rsidRPr="00AE4EAF">
              <w:t>(NOTE 2)</w:t>
            </w:r>
          </w:p>
        </w:tc>
        <w:tc>
          <w:tcPr>
            <w:tcW w:w="1821" w:type="dxa"/>
            <w:tcBorders>
              <w:top w:val="single" w:sz="4" w:space="0" w:color="auto"/>
              <w:left w:val="single" w:sz="4" w:space="0" w:color="auto"/>
              <w:bottom w:val="single" w:sz="4" w:space="0" w:color="auto"/>
              <w:right w:val="single" w:sz="4" w:space="0" w:color="auto"/>
            </w:tcBorders>
          </w:tcPr>
          <w:p w14:paraId="0EDEF757" w14:textId="77777777" w:rsidR="004F60DE" w:rsidRPr="00AE4EAF" w:rsidRDefault="004F60DE" w:rsidP="0067618C">
            <w:pPr>
              <w:pStyle w:val="TAC"/>
            </w:pPr>
            <w:r w:rsidRPr="00AE4EAF">
              <w:t>NE</w:t>
            </w:r>
          </w:p>
        </w:tc>
        <w:tc>
          <w:tcPr>
            <w:tcW w:w="1864" w:type="dxa"/>
            <w:tcBorders>
              <w:top w:val="single" w:sz="4" w:space="0" w:color="auto"/>
              <w:left w:val="single" w:sz="4" w:space="0" w:color="auto"/>
              <w:bottom w:val="single" w:sz="4" w:space="0" w:color="auto"/>
              <w:right w:val="single" w:sz="4" w:space="0" w:color="auto"/>
            </w:tcBorders>
          </w:tcPr>
          <w:p w14:paraId="1AC38E6A" w14:textId="77777777" w:rsidR="004F60DE" w:rsidRPr="00AE4EAF" w:rsidRDefault="004F60DE" w:rsidP="0067618C">
            <w:pPr>
              <w:pStyle w:val="TAC"/>
              <w:rPr>
                <w:rFonts w:eastAsia="宋体"/>
                <w:lang w:eastAsia="zh-CN"/>
              </w:rPr>
            </w:pPr>
            <w:r w:rsidRPr="00AE4EAF">
              <w:rPr>
                <w:rFonts w:eastAsia="宋体"/>
                <w:lang w:eastAsia="zh-CN"/>
              </w:rPr>
              <w:t>RAN5#96-e</w:t>
            </w:r>
          </w:p>
        </w:tc>
      </w:tr>
      <w:tr w:rsidR="004F60DE" w:rsidRPr="00E80F49" w14:paraId="7F8B8052"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tcPr>
          <w:p w14:paraId="079799C9" w14:textId="77777777" w:rsidR="004F60DE" w:rsidRPr="00E80F49" w:rsidRDefault="004F60DE" w:rsidP="0067618C">
            <w:pPr>
              <w:pStyle w:val="TAC"/>
              <w:rPr>
                <w:rFonts w:eastAsia="宋体"/>
              </w:rPr>
            </w:pPr>
            <w:r w:rsidRPr="00E80F49">
              <w:rPr>
                <w:rFonts w:cs="Arial"/>
                <w:szCs w:val="18"/>
                <w:lang w:eastAsia="zh-CN"/>
              </w:rPr>
              <w:t>CA_n48(2A)-n70A</w:t>
            </w:r>
          </w:p>
        </w:tc>
        <w:tc>
          <w:tcPr>
            <w:tcW w:w="3247" w:type="dxa"/>
            <w:tcBorders>
              <w:top w:val="single" w:sz="4" w:space="0" w:color="auto"/>
              <w:left w:val="single" w:sz="4" w:space="0" w:color="auto"/>
              <w:bottom w:val="single" w:sz="4" w:space="0" w:color="auto"/>
              <w:right w:val="single" w:sz="4" w:space="0" w:color="auto"/>
            </w:tcBorders>
            <w:vAlign w:val="center"/>
          </w:tcPr>
          <w:p w14:paraId="5DF3586F" w14:textId="77777777" w:rsidR="004F60DE" w:rsidRPr="00E80F49" w:rsidRDefault="004F60DE" w:rsidP="0067618C">
            <w:pPr>
              <w:pStyle w:val="TAC"/>
            </w:pPr>
            <w:r w:rsidRPr="00E80F49">
              <w:t>(NOTE 2)</w:t>
            </w:r>
          </w:p>
        </w:tc>
        <w:tc>
          <w:tcPr>
            <w:tcW w:w="1821" w:type="dxa"/>
            <w:tcBorders>
              <w:top w:val="single" w:sz="4" w:space="0" w:color="auto"/>
              <w:left w:val="single" w:sz="4" w:space="0" w:color="auto"/>
              <w:bottom w:val="single" w:sz="4" w:space="0" w:color="auto"/>
              <w:right w:val="single" w:sz="4" w:space="0" w:color="auto"/>
            </w:tcBorders>
          </w:tcPr>
          <w:p w14:paraId="5B947ECD" w14:textId="77777777" w:rsidR="004F60DE" w:rsidRPr="00E80F49" w:rsidRDefault="004F60DE"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6AD16E90" w14:textId="77777777" w:rsidR="004F60DE" w:rsidRPr="00E80F49" w:rsidRDefault="004F60DE" w:rsidP="0067618C">
            <w:pPr>
              <w:pStyle w:val="TAC"/>
            </w:pPr>
            <w:r w:rsidRPr="00E80F49">
              <w:rPr>
                <w:rFonts w:eastAsia="宋体"/>
                <w:lang w:eastAsia="zh-CN"/>
              </w:rPr>
              <w:t>RAN5#95-e</w:t>
            </w:r>
          </w:p>
        </w:tc>
      </w:tr>
      <w:tr w:rsidR="004F60DE" w:rsidRPr="00E80F49" w14:paraId="2895BD81"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tcPr>
          <w:p w14:paraId="25C6CD4A" w14:textId="77777777" w:rsidR="004F60DE" w:rsidRPr="00E80F49" w:rsidRDefault="004F60DE" w:rsidP="0067618C">
            <w:pPr>
              <w:pStyle w:val="TAC"/>
              <w:rPr>
                <w:rFonts w:eastAsia="宋体"/>
              </w:rPr>
            </w:pPr>
            <w:r w:rsidRPr="00E80F49">
              <w:rPr>
                <w:rFonts w:cs="Arial"/>
                <w:szCs w:val="18"/>
                <w:lang w:eastAsia="zh-CN"/>
              </w:rPr>
              <w:t>CA_n48(2A)-n71A</w:t>
            </w:r>
          </w:p>
        </w:tc>
        <w:tc>
          <w:tcPr>
            <w:tcW w:w="3247" w:type="dxa"/>
            <w:tcBorders>
              <w:top w:val="single" w:sz="4" w:space="0" w:color="auto"/>
              <w:left w:val="single" w:sz="4" w:space="0" w:color="auto"/>
              <w:bottom w:val="single" w:sz="4" w:space="0" w:color="auto"/>
              <w:right w:val="single" w:sz="4" w:space="0" w:color="auto"/>
            </w:tcBorders>
            <w:vAlign w:val="center"/>
          </w:tcPr>
          <w:p w14:paraId="56BE6154" w14:textId="77777777" w:rsidR="004F60DE" w:rsidRPr="00E80F49" w:rsidRDefault="004F60DE" w:rsidP="0067618C">
            <w:pPr>
              <w:pStyle w:val="TAC"/>
            </w:pPr>
            <w:r w:rsidRPr="00E80F49">
              <w:t>-</w:t>
            </w:r>
          </w:p>
        </w:tc>
        <w:tc>
          <w:tcPr>
            <w:tcW w:w="1821" w:type="dxa"/>
            <w:tcBorders>
              <w:top w:val="single" w:sz="4" w:space="0" w:color="auto"/>
              <w:left w:val="single" w:sz="4" w:space="0" w:color="auto"/>
              <w:bottom w:val="single" w:sz="4" w:space="0" w:color="auto"/>
              <w:right w:val="single" w:sz="4" w:space="0" w:color="auto"/>
            </w:tcBorders>
          </w:tcPr>
          <w:p w14:paraId="60A8BE5D" w14:textId="77777777" w:rsidR="004F60DE" w:rsidRPr="00E80F49" w:rsidRDefault="004F60DE"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tcPr>
          <w:p w14:paraId="449BD060" w14:textId="77777777" w:rsidR="004F60DE" w:rsidRPr="00E80F49" w:rsidRDefault="004F60DE" w:rsidP="0067618C">
            <w:pPr>
              <w:pStyle w:val="TAC"/>
            </w:pPr>
            <w:r w:rsidRPr="00E80F49">
              <w:rPr>
                <w:rFonts w:eastAsia="宋体"/>
                <w:lang w:eastAsia="zh-CN"/>
              </w:rPr>
              <w:t>RAN5#95-e</w:t>
            </w:r>
          </w:p>
        </w:tc>
      </w:tr>
      <w:tr w:rsidR="004F60DE" w:rsidRPr="00AE4EAF" w14:paraId="24ABD06B"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tcPr>
          <w:p w14:paraId="1393D469" w14:textId="77777777" w:rsidR="004F60DE" w:rsidRPr="00AE4EAF" w:rsidRDefault="004F60DE" w:rsidP="0067618C">
            <w:pPr>
              <w:pStyle w:val="TAC"/>
              <w:rPr>
                <w:rFonts w:cs="Arial"/>
                <w:szCs w:val="18"/>
                <w:lang w:eastAsia="zh-CN"/>
              </w:rPr>
            </w:pPr>
            <w:r w:rsidRPr="00AE4EAF">
              <w:rPr>
                <w:rFonts w:cs="Arial"/>
                <w:szCs w:val="18"/>
                <w:lang w:eastAsia="zh-CN"/>
              </w:rPr>
              <w:t>CA_n48(2A)-n71(2A)</w:t>
            </w:r>
          </w:p>
        </w:tc>
        <w:tc>
          <w:tcPr>
            <w:tcW w:w="3247" w:type="dxa"/>
            <w:tcBorders>
              <w:top w:val="single" w:sz="4" w:space="0" w:color="auto"/>
              <w:left w:val="single" w:sz="4" w:space="0" w:color="auto"/>
              <w:bottom w:val="single" w:sz="4" w:space="0" w:color="auto"/>
              <w:right w:val="single" w:sz="4" w:space="0" w:color="auto"/>
            </w:tcBorders>
            <w:vAlign w:val="center"/>
          </w:tcPr>
          <w:p w14:paraId="29486BC1" w14:textId="77777777" w:rsidR="004F60DE" w:rsidRPr="00AE4EAF" w:rsidRDefault="004F60DE" w:rsidP="0067618C">
            <w:pPr>
              <w:pStyle w:val="TAC"/>
            </w:pPr>
            <w:r w:rsidRPr="00AE4EAF">
              <w:t>-</w:t>
            </w:r>
          </w:p>
        </w:tc>
        <w:tc>
          <w:tcPr>
            <w:tcW w:w="1821" w:type="dxa"/>
            <w:tcBorders>
              <w:top w:val="single" w:sz="4" w:space="0" w:color="auto"/>
              <w:left w:val="single" w:sz="4" w:space="0" w:color="auto"/>
              <w:bottom w:val="single" w:sz="4" w:space="0" w:color="auto"/>
              <w:right w:val="single" w:sz="4" w:space="0" w:color="auto"/>
            </w:tcBorders>
          </w:tcPr>
          <w:p w14:paraId="5A5A9A03" w14:textId="77777777" w:rsidR="004F60DE" w:rsidRPr="00AE4EAF" w:rsidRDefault="004F60DE" w:rsidP="0067618C">
            <w:pPr>
              <w:pStyle w:val="TAC"/>
            </w:pPr>
            <w:r w:rsidRPr="00AE4EAF">
              <w:t>NE</w:t>
            </w:r>
          </w:p>
        </w:tc>
        <w:tc>
          <w:tcPr>
            <w:tcW w:w="1864" w:type="dxa"/>
            <w:tcBorders>
              <w:top w:val="single" w:sz="4" w:space="0" w:color="auto"/>
              <w:left w:val="single" w:sz="4" w:space="0" w:color="auto"/>
              <w:bottom w:val="single" w:sz="4" w:space="0" w:color="auto"/>
              <w:right w:val="single" w:sz="4" w:space="0" w:color="auto"/>
            </w:tcBorders>
          </w:tcPr>
          <w:p w14:paraId="60D34931" w14:textId="77777777" w:rsidR="004F60DE" w:rsidRPr="00AE4EAF" w:rsidRDefault="004F60DE" w:rsidP="0067618C">
            <w:pPr>
              <w:pStyle w:val="TAC"/>
              <w:rPr>
                <w:rFonts w:eastAsia="宋体"/>
                <w:lang w:eastAsia="zh-CN"/>
              </w:rPr>
            </w:pPr>
            <w:r w:rsidRPr="00AE4EAF">
              <w:rPr>
                <w:rFonts w:eastAsia="宋体"/>
                <w:lang w:eastAsia="zh-CN"/>
              </w:rPr>
              <w:t>RAN5#96-e</w:t>
            </w:r>
          </w:p>
        </w:tc>
      </w:tr>
      <w:tr w:rsidR="004F60DE" w:rsidRPr="00E80F49" w14:paraId="699CCC89"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6E6756C2" w14:textId="77777777" w:rsidR="004F60DE" w:rsidRPr="00E80F49" w:rsidRDefault="004F60DE" w:rsidP="0067618C">
            <w:pPr>
              <w:pStyle w:val="TAC"/>
              <w:rPr>
                <w:rFonts w:eastAsia="宋体"/>
              </w:rPr>
            </w:pPr>
            <w:r w:rsidRPr="00E80F49">
              <w:rPr>
                <w:rFonts w:eastAsia="宋体"/>
              </w:rPr>
              <w:t>CA_n66A-n70A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0D785208" w14:textId="77777777" w:rsidR="004F60DE" w:rsidRPr="00E80F49" w:rsidRDefault="004F60DE" w:rsidP="0067618C">
            <w:pPr>
              <w:pStyle w:val="TAC"/>
            </w:pPr>
            <w:r w:rsidRPr="00E80F49">
              <w:sym w:font="Symbol" w:char="F02D"/>
            </w:r>
          </w:p>
        </w:tc>
        <w:tc>
          <w:tcPr>
            <w:tcW w:w="1821" w:type="dxa"/>
            <w:tcBorders>
              <w:top w:val="single" w:sz="4" w:space="0" w:color="auto"/>
              <w:left w:val="single" w:sz="4" w:space="0" w:color="auto"/>
              <w:bottom w:val="single" w:sz="4" w:space="0" w:color="auto"/>
              <w:right w:val="single" w:sz="4" w:space="0" w:color="auto"/>
            </w:tcBorders>
            <w:vAlign w:val="center"/>
            <w:hideMark/>
          </w:tcPr>
          <w:p w14:paraId="5BEFB2A1" w14:textId="77777777" w:rsidR="004F60DE" w:rsidRPr="00E80F49" w:rsidRDefault="004F60DE" w:rsidP="0067618C">
            <w:pPr>
              <w:pStyle w:val="TAC"/>
            </w:pPr>
            <w:r w:rsidRPr="00E80F49">
              <w:t>NE</w:t>
            </w:r>
          </w:p>
        </w:tc>
        <w:tc>
          <w:tcPr>
            <w:tcW w:w="1864" w:type="dxa"/>
            <w:tcBorders>
              <w:top w:val="single" w:sz="4" w:space="0" w:color="auto"/>
              <w:left w:val="single" w:sz="4" w:space="0" w:color="auto"/>
              <w:bottom w:val="single" w:sz="4" w:space="0" w:color="auto"/>
              <w:right w:val="single" w:sz="4" w:space="0" w:color="auto"/>
            </w:tcBorders>
            <w:vAlign w:val="center"/>
            <w:hideMark/>
          </w:tcPr>
          <w:p w14:paraId="15A4AD66" w14:textId="77777777" w:rsidR="004F60DE" w:rsidRPr="00E80F49" w:rsidRDefault="004F60DE" w:rsidP="0067618C">
            <w:pPr>
              <w:pStyle w:val="TAC"/>
              <w:rPr>
                <w:rFonts w:eastAsia="宋体"/>
                <w:lang w:eastAsia="zh-CN"/>
              </w:rPr>
            </w:pPr>
            <w:r w:rsidRPr="00E80F49">
              <w:rPr>
                <w:rFonts w:eastAsia="宋体"/>
                <w:lang w:eastAsia="zh-CN"/>
              </w:rPr>
              <w:t>RAN5#94-e</w:t>
            </w:r>
          </w:p>
        </w:tc>
      </w:tr>
      <w:tr w:rsidR="004F60DE" w:rsidRPr="00E80F49" w14:paraId="0ADE2724"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3F5FA399" w14:textId="77777777" w:rsidR="004F60DE" w:rsidRPr="00E80F49" w:rsidRDefault="004F60DE" w:rsidP="0067618C">
            <w:pPr>
              <w:pStyle w:val="TAC"/>
              <w:rPr>
                <w:rFonts w:eastAsia="宋体"/>
                <w:lang w:eastAsia="sv-SE"/>
              </w:rPr>
            </w:pPr>
            <w:r w:rsidRPr="00E80F49">
              <w:t>CA_n66A-n71A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5313F9C6" w14:textId="77777777" w:rsidR="004F60DE" w:rsidRPr="00E80F49" w:rsidRDefault="004F60DE" w:rsidP="0067618C">
            <w:pPr>
              <w:pStyle w:val="TAC"/>
            </w:pPr>
            <w:r w:rsidRPr="00E80F49">
              <w:t>n66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40620EED" w14:textId="77777777" w:rsidR="004F60DE" w:rsidRPr="00E80F49" w:rsidRDefault="004F60DE" w:rsidP="0067618C">
            <w:pPr>
              <w:pStyle w:val="TAC"/>
            </w:pPr>
            <w:r w:rsidRPr="00E80F49">
              <w:t>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0CE36674" w14:textId="77777777" w:rsidR="004F60DE" w:rsidRPr="00E80F49" w:rsidRDefault="004F60DE" w:rsidP="0067618C">
            <w:pPr>
              <w:pStyle w:val="TAC"/>
              <w:rPr>
                <w:rFonts w:eastAsia="宋体"/>
                <w:lang w:eastAsia="zh-CN"/>
              </w:rPr>
            </w:pPr>
            <w:r w:rsidRPr="00E80F49">
              <w:rPr>
                <w:rFonts w:eastAsia="宋体"/>
                <w:lang w:eastAsia="zh-CN"/>
              </w:rPr>
              <w:t>RAN5#87-e</w:t>
            </w:r>
          </w:p>
        </w:tc>
      </w:tr>
      <w:tr w:rsidR="004F60DE" w:rsidRPr="00E80F49" w14:paraId="2D553F08"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07904FFF" w14:textId="77777777" w:rsidR="004F60DE" w:rsidRPr="00E80F49" w:rsidRDefault="004F60DE" w:rsidP="0067618C">
            <w:pPr>
              <w:pStyle w:val="TAC"/>
            </w:pPr>
            <w:r w:rsidRPr="00E80F49">
              <w:rPr>
                <w:rFonts w:eastAsia="宋体"/>
              </w:rPr>
              <w:t>CA_</w:t>
            </w:r>
            <w:r>
              <w:rPr>
                <w:rFonts w:eastAsia="宋体"/>
                <w:lang w:eastAsia="zh-CN"/>
              </w:rPr>
              <w:t>n66A-n77</w:t>
            </w:r>
            <w:r w:rsidRPr="00E80F49">
              <w:rPr>
                <w:rFonts w:eastAsia="宋体"/>
                <w:lang w:eastAsia="zh-CN"/>
              </w:rPr>
              <w:t>A</w:t>
            </w:r>
            <w:r w:rsidRPr="00BA79A7">
              <w:rPr>
                <w:rFonts w:eastAsia="宋体"/>
                <w:lang w:eastAsia="zh-CN"/>
              </w:rPr>
              <w:t xml:space="preserve"> PC3</w:t>
            </w:r>
          </w:p>
        </w:tc>
        <w:tc>
          <w:tcPr>
            <w:tcW w:w="3247" w:type="dxa"/>
            <w:tcBorders>
              <w:top w:val="single" w:sz="4" w:space="0" w:color="auto"/>
              <w:left w:val="single" w:sz="4" w:space="0" w:color="auto"/>
              <w:bottom w:val="single" w:sz="4" w:space="0" w:color="auto"/>
              <w:right w:val="single" w:sz="4" w:space="0" w:color="auto"/>
            </w:tcBorders>
            <w:vAlign w:val="center"/>
          </w:tcPr>
          <w:p w14:paraId="46599ACA" w14:textId="77777777" w:rsidR="004F60DE" w:rsidRPr="00E80F49" w:rsidRDefault="004F60DE" w:rsidP="0067618C">
            <w:pPr>
              <w:pStyle w:val="TAC"/>
            </w:pPr>
            <w:r w:rsidRPr="00E80F49">
              <w:t>n77 (HD2)</w:t>
            </w:r>
            <w:r>
              <w:t>, n66(IMD2), n66(IMD5)</w:t>
            </w:r>
          </w:p>
        </w:tc>
        <w:tc>
          <w:tcPr>
            <w:tcW w:w="1821" w:type="dxa"/>
            <w:tcBorders>
              <w:top w:val="single" w:sz="4" w:space="0" w:color="auto"/>
              <w:left w:val="single" w:sz="4" w:space="0" w:color="auto"/>
              <w:bottom w:val="single" w:sz="4" w:space="0" w:color="auto"/>
              <w:right w:val="single" w:sz="4" w:space="0" w:color="auto"/>
            </w:tcBorders>
            <w:vAlign w:val="center"/>
          </w:tcPr>
          <w:p w14:paraId="76941737" w14:textId="77777777" w:rsidR="004F60DE" w:rsidRPr="00E80F49" w:rsidRDefault="004F60DE" w:rsidP="0067618C">
            <w:pPr>
              <w:pStyle w:val="TAC"/>
            </w:pPr>
            <w:r>
              <w:t>HD, IMD</w:t>
            </w:r>
          </w:p>
        </w:tc>
        <w:tc>
          <w:tcPr>
            <w:tcW w:w="1864" w:type="dxa"/>
            <w:tcBorders>
              <w:top w:val="single" w:sz="4" w:space="0" w:color="auto"/>
              <w:left w:val="single" w:sz="4" w:space="0" w:color="auto"/>
              <w:bottom w:val="single" w:sz="4" w:space="0" w:color="auto"/>
              <w:right w:val="single" w:sz="4" w:space="0" w:color="auto"/>
            </w:tcBorders>
            <w:vAlign w:val="center"/>
          </w:tcPr>
          <w:p w14:paraId="2A4B7F09" w14:textId="77777777" w:rsidR="004F60DE" w:rsidRPr="00E80F49" w:rsidRDefault="004F60DE" w:rsidP="0067618C">
            <w:pPr>
              <w:pStyle w:val="TAC"/>
              <w:rPr>
                <w:rFonts w:eastAsia="宋体"/>
                <w:lang w:eastAsia="zh-CN"/>
              </w:rPr>
            </w:pPr>
            <w:r w:rsidRPr="00BA79A7">
              <w:rPr>
                <w:rFonts w:eastAsia="宋体"/>
                <w:lang w:eastAsia="zh-CN"/>
              </w:rPr>
              <w:t>RAN5#99</w:t>
            </w:r>
          </w:p>
        </w:tc>
      </w:tr>
      <w:tr w:rsidR="004F60DE" w:rsidRPr="00E80F49" w14:paraId="22AC9521"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tcPr>
          <w:p w14:paraId="3A5FE9AD" w14:textId="77777777" w:rsidR="004F60DE" w:rsidRPr="00E80F49" w:rsidRDefault="004F60DE" w:rsidP="0067618C">
            <w:pPr>
              <w:pStyle w:val="TAC"/>
              <w:rPr>
                <w:rFonts w:eastAsia="宋体"/>
              </w:rPr>
            </w:pPr>
            <w:r w:rsidRPr="00E80F49">
              <w:rPr>
                <w:rFonts w:eastAsia="宋体"/>
              </w:rPr>
              <w:t>CA_</w:t>
            </w:r>
            <w:r>
              <w:rPr>
                <w:rFonts w:eastAsia="宋体"/>
                <w:lang w:eastAsia="zh-CN"/>
              </w:rPr>
              <w:t>n66A-n77</w:t>
            </w:r>
            <w:r w:rsidRPr="00E80F49">
              <w:rPr>
                <w:rFonts w:eastAsia="宋体"/>
                <w:lang w:eastAsia="zh-CN"/>
              </w:rPr>
              <w:t>A</w:t>
            </w:r>
            <w:r>
              <w:rPr>
                <w:rFonts w:eastAsia="宋体"/>
                <w:lang w:eastAsia="zh-CN"/>
              </w:rPr>
              <w:t xml:space="preserve"> PC2</w:t>
            </w:r>
          </w:p>
        </w:tc>
        <w:tc>
          <w:tcPr>
            <w:tcW w:w="3247" w:type="dxa"/>
            <w:tcBorders>
              <w:top w:val="single" w:sz="4" w:space="0" w:color="auto"/>
              <w:left w:val="single" w:sz="4" w:space="0" w:color="auto"/>
              <w:bottom w:val="single" w:sz="4" w:space="0" w:color="auto"/>
              <w:right w:val="single" w:sz="4" w:space="0" w:color="auto"/>
            </w:tcBorders>
            <w:vAlign w:val="center"/>
          </w:tcPr>
          <w:p w14:paraId="0C946E8A" w14:textId="77777777" w:rsidR="004F60DE" w:rsidRDefault="004F60DE" w:rsidP="0067618C">
            <w:pPr>
              <w:pStyle w:val="TAC"/>
            </w:pPr>
            <w:r w:rsidRPr="000E0534">
              <w:t>n77 (HD2),</w:t>
            </w:r>
            <w:r>
              <w:t xml:space="preserve"> n66(IMD2), n66(IMD5),</w:t>
            </w:r>
          </w:p>
          <w:p w14:paraId="35614BB2" w14:textId="77777777" w:rsidR="004F60DE" w:rsidRPr="00E80F49" w:rsidRDefault="004F60DE" w:rsidP="0067618C">
            <w:pPr>
              <w:pStyle w:val="TAC"/>
            </w:pPr>
            <w:r>
              <w:t>n66(CBI)</w:t>
            </w:r>
          </w:p>
        </w:tc>
        <w:tc>
          <w:tcPr>
            <w:tcW w:w="1821" w:type="dxa"/>
            <w:tcBorders>
              <w:top w:val="single" w:sz="4" w:space="0" w:color="auto"/>
              <w:left w:val="single" w:sz="4" w:space="0" w:color="auto"/>
              <w:bottom w:val="single" w:sz="4" w:space="0" w:color="auto"/>
              <w:right w:val="single" w:sz="4" w:space="0" w:color="auto"/>
            </w:tcBorders>
            <w:vAlign w:val="center"/>
          </w:tcPr>
          <w:p w14:paraId="70A1C1E7" w14:textId="77777777" w:rsidR="004F60DE" w:rsidRDefault="004F60DE" w:rsidP="0067618C">
            <w:pPr>
              <w:pStyle w:val="TAC"/>
            </w:pPr>
            <w:r>
              <w:t xml:space="preserve">HD, IMD, </w:t>
            </w:r>
          </w:p>
          <w:p w14:paraId="0898BDBF" w14:textId="77777777" w:rsidR="004F60DE" w:rsidRDefault="004F60DE" w:rsidP="0067618C">
            <w:pPr>
              <w:pStyle w:val="TAC"/>
            </w:pPr>
            <w:r>
              <w:t>CBI</w:t>
            </w:r>
          </w:p>
        </w:tc>
        <w:tc>
          <w:tcPr>
            <w:tcW w:w="1864" w:type="dxa"/>
            <w:tcBorders>
              <w:top w:val="single" w:sz="4" w:space="0" w:color="auto"/>
              <w:left w:val="single" w:sz="4" w:space="0" w:color="auto"/>
              <w:bottom w:val="single" w:sz="4" w:space="0" w:color="auto"/>
              <w:right w:val="single" w:sz="4" w:space="0" w:color="auto"/>
            </w:tcBorders>
            <w:vAlign w:val="center"/>
          </w:tcPr>
          <w:p w14:paraId="66B4018E" w14:textId="77777777" w:rsidR="004F60DE" w:rsidDel="00BA79A7" w:rsidRDefault="004F60DE" w:rsidP="0067618C">
            <w:pPr>
              <w:pStyle w:val="TAC"/>
              <w:rPr>
                <w:rFonts w:eastAsia="宋体"/>
                <w:lang w:eastAsia="zh-CN"/>
              </w:rPr>
            </w:pPr>
            <w:r>
              <w:rPr>
                <w:rFonts w:eastAsia="宋体"/>
                <w:lang w:eastAsia="zh-CN"/>
              </w:rPr>
              <w:t>RAN5#99</w:t>
            </w:r>
          </w:p>
        </w:tc>
      </w:tr>
      <w:tr w:rsidR="004F60DE" w:rsidRPr="00E80F49" w14:paraId="70043CB7"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vAlign w:val="center"/>
            <w:hideMark/>
          </w:tcPr>
          <w:p w14:paraId="51E1E615" w14:textId="77777777" w:rsidR="004F60DE" w:rsidRPr="00E80F49" w:rsidRDefault="004F60DE" w:rsidP="0067618C">
            <w:pPr>
              <w:pStyle w:val="TAC"/>
              <w:rPr>
                <w:rFonts w:eastAsia="宋体"/>
                <w:lang w:eastAsia="sv-SE"/>
              </w:rPr>
            </w:pPr>
            <w:r w:rsidRPr="00E80F49">
              <w:rPr>
                <w:rFonts w:eastAsia="宋体"/>
              </w:rPr>
              <w:t>CA_</w:t>
            </w:r>
            <w:r w:rsidRPr="00E80F49">
              <w:t>n70A-n71A</w:t>
            </w:r>
          </w:p>
        </w:tc>
        <w:tc>
          <w:tcPr>
            <w:tcW w:w="3247" w:type="dxa"/>
            <w:tcBorders>
              <w:top w:val="single" w:sz="4" w:space="0" w:color="auto"/>
              <w:left w:val="single" w:sz="4" w:space="0" w:color="auto"/>
              <w:bottom w:val="single" w:sz="4" w:space="0" w:color="auto"/>
              <w:right w:val="single" w:sz="4" w:space="0" w:color="auto"/>
            </w:tcBorders>
            <w:vAlign w:val="center"/>
            <w:hideMark/>
          </w:tcPr>
          <w:p w14:paraId="62449E53" w14:textId="77777777" w:rsidR="004F60DE" w:rsidRPr="00E80F49" w:rsidRDefault="004F60DE" w:rsidP="0067618C">
            <w:pPr>
              <w:pStyle w:val="TAC"/>
            </w:pPr>
            <w:r w:rsidRPr="00E80F49">
              <w:t>n70 (HD3), n70 (IMD4)</w:t>
            </w:r>
          </w:p>
        </w:tc>
        <w:tc>
          <w:tcPr>
            <w:tcW w:w="1821" w:type="dxa"/>
            <w:tcBorders>
              <w:top w:val="single" w:sz="4" w:space="0" w:color="auto"/>
              <w:left w:val="single" w:sz="4" w:space="0" w:color="auto"/>
              <w:bottom w:val="single" w:sz="4" w:space="0" w:color="auto"/>
              <w:right w:val="single" w:sz="4" w:space="0" w:color="auto"/>
            </w:tcBorders>
            <w:vAlign w:val="center"/>
            <w:hideMark/>
          </w:tcPr>
          <w:p w14:paraId="7D7AC92A" w14:textId="77777777" w:rsidR="004F60DE" w:rsidRPr="00E80F49" w:rsidRDefault="004F60DE" w:rsidP="0067618C">
            <w:pPr>
              <w:pStyle w:val="TAC"/>
            </w:pPr>
            <w:r w:rsidRPr="00E80F49">
              <w:t>HD, IMD</w:t>
            </w:r>
          </w:p>
        </w:tc>
        <w:tc>
          <w:tcPr>
            <w:tcW w:w="1864" w:type="dxa"/>
            <w:tcBorders>
              <w:top w:val="single" w:sz="4" w:space="0" w:color="auto"/>
              <w:left w:val="single" w:sz="4" w:space="0" w:color="auto"/>
              <w:bottom w:val="single" w:sz="4" w:space="0" w:color="auto"/>
              <w:right w:val="single" w:sz="4" w:space="0" w:color="auto"/>
            </w:tcBorders>
            <w:vAlign w:val="center"/>
            <w:hideMark/>
          </w:tcPr>
          <w:p w14:paraId="6A84497D" w14:textId="77777777" w:rsidR="004F60DE" w:rsidRPr="00E80F49" w:rsidRDefault="004F60DE" w:rsidP="0067618C">
            <w:pPr>
              <w:pStyle w:val="TAC"/>
              <w:rPr>
                <w:rFonts w:eastAsia="宋体"/>
                <w:lang w:eastAsia="zh-CN"/>
              </w:rPr>
            </w:pPr>
            <w:r w:rsidRPr="00E80F49">
              <w:rPr>
                <w:rFonts w:eastAsia="宋体"/>
                <w:lang w:eastAsia="zh-CN"/>
              </w:rPr>
              <w:t>RAN5#85</w:t>
            </w:r>
          </w:p>
        </w:tc>
      </w:tr>
      <w:tr w:rsidR="004F60DE" w:rsidRPr="008D5211" w14:paraId="388E8584" w14:textId="77777777" w:rsidTr="004F60DE">
        <w:trPr>
          <w:jc w:val="center"/>
        </w:trPr>
        <w:tc>
          <w:tcPr>
            <w:tcW w:w="3266" w:type="dxa"/>
            <w:tcBorders>
              <w:top w:val="single" w:sz="4" w:space="0" w:color="auto"/>
              <w:left w:val="single" w:sz="4" w:space="0" w:color="auto"/>
              <w:bottom w:val="single" w:sz="4" w:space="0" w:color="auto"/>
              <w:right w:val="single" w:sz="4" w:space="0" w:color="auto"/>
            </w:tcBorders>
          </w:tcPr>
          <w:p w14:paraId="6D9A1F6E" w14:textId="77777777" w:rsidR="004F60DE" w:rsidRPr="008D5211" w:rsidRDefault="004F60DE" w:rsidP="0067618C">
            <w:pPr>
              <w:pStyle w:val="TAC"/>
              <w:rPr>
                <w:rFonts w:eastAsia="宋体"/>
              </w:rPr>
            </w:pPr>
            <w:r w:rsidRPr="008D5211">
              <w:rPr>
                <w:rFonts w:eastAsia="宋体"/>
              </w:rPr>
              <w:t>CA_</w:t>
            </w:r>
            <w:r w:rsidRPr="008D5211">
              <w:rPr>
                <w:rFonts w:eastAsia="宋体"/>
                <w:lang w:eastAsia="zh-CN"/>
              </w:rPr>
              <w:t>n71A-n77A</w:t>
            </w:r>
          </w:p>
        </w:tc>
        <w:tc>
          <w:tcPr>
            <w:tcW w:w="3247" w:type="dxa"/>
            <w:tcBorders>
              <w:top w:val="single" w:sz="4" w:space="0" w:color="auto"/>
              <w:left w:val="single" w:sz="4" w:space="0" w:color="auto"/>
              <w:bottom w:val="single" w:sz="4" w:space="0" w:color="auto"/>
              <w:right w:val="single" w:sz="4" w:space="0" w:color="auto"/>
            </w:tcBorders>
            <w:vAlign w:val="center"/>
          </w:tcPr>
          <w:p w14:paraId="4CB4AEFA" w14:textId="77777777" w:rsidR="004F60DE" w:rsidRPr="008D5211" w:rsidRDefault="004F60DE" w:rsidP="0067618C">
            <w:pPr>
              <w:pStyle w:val="TAC"/>
            </w:pPr>
            <w:r w:rsidRPr="008D5211">
              <w:t>n71 (IMD5)</w:t>
            </w:r>
          </w:p>
        </w:tc>
        <w:tc>
          <w:tcPr>
            <w:tcW w:w="1821" w:type="dxa"/>
            <w:tcBorders>
              <w:top w:val="single" w:sz="4" w:space="0" w:color="auto"/>
              <w:left w:val="single" w:sz="4" w:space="0" w:color="auto"/>
              <w:bottom w:val="single" w:sz="4" w:space="0" w:color="auto"/>
              <w:right w:val="single" w:sz="4" w:space="0" w:color="auto"/>
            </w:tcBorders>
          </w:tcPr>
          <w:p w14:paraId="4AA99BF0" w14:textId="77777777" w:rsidR="004F60DE" w:rsidRPr="008D5211" w:rsidRDefault="004F60DE" w:rsidP="0067618C">
            <w:pPr>
              <w:pStyle w:val="TAC"/>
            </w:pPr>
            <w:r w:rsidRPr="008D5211">
              <w:t>IMD</w:t>
            </w:r>
          </w:p>
        </w:tc>
        <w:tc>
          <w:tcPr>
            <w:tcW w:w="1864" w:type="dxa"/>
            <w:tcBorders>
              <w:top w:val="single" w:sz="4" w:space="0" w:color="auto"/>
              <w:left w:val="single" w:sz="4" w:space="0" w:color="auto"/>
              <w:bottom w:val="single" w:sz="4" w:space="0" w:color="auto"/>
              <w:right w:val="single" w:sz="4" w:space="0" w:color="auto"/>
            </w:tcBorders>
          </w:tcPr>
          <w:p w14:paraId="67D02E56" w14:textId="77777777" w:rsidR="004F60DE" w:rsidRPr="008D5211" w:rsidRDefault="004F60DE" w:rsidP="0067618C">
            <w:pPr>
              <w:pStyle w:val="TAC"/>
              <w:rPr>
                <w:rFonts w:eastAsia="宋体"/>
                <w:lang w:eastAsia="zh-CN"/>
              </w:rPr>
            </w:pPr>
            <w:r w:rsidRPr="008D5211">
              <w:rPr>
                <w:rFonts w:eastAsia="宋体"/>
                <w:lang w:eastAsia="zh-CN"/>
              </w:rPr>
              <w:t>RAN5#97-e</w:t>
            </w:r>
          </w:p>
        </w:tc>
      </w:tr>
      <w:tr w:rsidR="004F60DE" w:rsidRPr="00E80F49" w14:paraId="3224E4EC" w14:textId="77777777" w:rsidTr="004F60DE">
        <w:trPr>
          <w:jc w:val="center"/>
        </w:trPr>
        <w:tc>
          <w:tcPr>
            <w:tcW w:w="10198" w:type="dxa"/>
            <w:gridSpan w:val="4"/>
            <w:tcBorders>
              <w:top w:val="single" w:sz="4" w:space="0" w:color="auto"/>
              <w:left w:val="single" w:sz="4" w:space="0" w:color="auto"/>
              <w:bottom w:val="single" w:sz="4" w:space="0" w:color="auto"/>
              <w:right w:val="single" w:sz="4" w:space="0" w:color="auto"/>
            </w:tcBorders>
            <w:vAlign w:val="center"/>
            <w:hideMark/>
          </w:tcPr>
          <w:p w14:paraId="4EA4DE7C" w14:textId="77777777" w:rsidR="004F60DE" w:rsidRPr="00E80F49" w:rsidRDefault="004F60DE" w:rsidP="0067618C">
            <w:pPr>
              <w:pStyle w:val="TAN"/>
              <w:rPr>
                <w:lang w:eastAsia="sv-SE"/>
              </w:rPr>
            </w:pPr>
            <w:r w:rsidRPr="00E80F49">
              <w:lastRenderedPageBreak/>
              <w:t>NOTE 1:</w:t>
            </w:r>
            <w:r w:rsidRPr="00E80F49">
              <w:tab/>
              <w:t>Notations used</w:t>
            </w:r>
          </w:p>
          <w:p w14:paraId="25F82A78" w14:textId="77777777" w:rsidR="004F60DE" w:rsidRPr="00E80F49" w:rsidRDefault="004F60DE" w:rsidP="0067618C">
            <w:pPr>
              <w:pStyle w:val="TAN"/>
            </w:pPr>
            <w:r w:rsidRPr="00E80F49">
              <w:t>NE: Non-exception as defined in TS 38.101-1 [5], meaning single carrier NR requirements apply.</w:t>
            </w:r>
          </w:p>
          <w:p w14:paraId="3C81F4E4" w14:textId="77777777" w:rsidR="004F60DE" w:rsidRPr="00E80F49" w:rsidRDefault="004F60DE" w:rsidP="0067618C">
            <w:pPr>
              <w:pStyle w:val="TAN"/>
            </w:pPr>
            <w:r w:rsidRPr="00E80F49">
              <w:t>HD: UL Harmonic Distortion, as defined in TS 38.101-1 [5], 7.3A.4</w:t>
            </w:r>
          </w:p>
          <w:p w14:paraId="609CAA9D" w14:textId="77777777" w:rsidR="004F60DE" w:rsidRPr="00E80F49" w:rsidRDefault="004F60DE" w:rsidP="0067618C">
            <w:pPr>
              <w:pStyle w:val="TAN"/>
            </w:pPr>
            <w:r w:rsidRPr="00E80F49">
              <w:t>HM: RX Harmonic Mixing, as defined in TS 38.101-1 [5], 7.3A.4</w:t>
            </w:r>
          </w:p>
          <w:p w14:paraId="754A366D" w14:textId="77777777" w:rsidR="004F60DE" w:rsidRPr="00E80F49" w:rsidRDefault="004F60DE" w:rsidP="0067618C">
            <w:pPr>
              <w:pStyle w:val="TAN"/>
            </w:pPr>
            <w:r w:rsidRPr="00E80F49">
              <w:t>IMD: Intermodulation Distortion, as defined in TS 38.101-1 [5], 7.3A.5</w:t>
            </w:r>
          </w:p>
          <w:p w14:paraId="3B16FB4B" w14:textId="77777777" w:rsidR="004F60DE" w:rsidRPr="00E80F49" w:rsidRDefault="004F60DE" w:rsidP="0067618C">
            <w:pPr>
              <w:pStyle w:val="TAN"/>
            </w:pPr>
            <w:r w:rsidRPr="00E80F49">
              <w:t>CBI: Cross Band Isolation, as defined in TS 38.101-1 [5], 7.3A.6</w:t>
            </w:r>
          </w:p>
          <w:p w14:paraId="7BB34449" w14:textId="77777777" w:rsidR="004F60DE" w:rsidRDefault="004F60DE" w:rsidP="0067618C">
            <w:pPr>
              <w:pStyle w:val="TAN"/>
            </w:pPr>
            <w:r w:rsidRPr="00E80F49">
              <w:t>NOTE 2: Exception for this band is tested with two carrier case</w:t>
            </w:r>
            <w:r>
              <w:t>.</w:t>
            </w:r>
          </w:p>
          <w:p w14:paraId="274F8EC5" w14:textId="77777777" w:rsidR="004F60DE" w:rsidRPr="00E80F49" w:rsidRDefault="004F60DE" w:rsidP="0067618C">
            <w:pPr>
              <w:pStyle w:val="TAN"/>
            </w:pPr>
            <w:r>
              <w:t>NOTE 3: Only single uplink analysed. IMD exception not yet covered.</w:t>
            </w:r>
          </w:p>
        </w:tc>
      </w:tr>
    </w:tbl>
    <w:p w14:paraId="7D650432" w14:textId="77777777" w:rsidR="004F60DE" w:rsidRPr="004F60DE" w:rsidRDefault="004F60DE" w:rsidP="004F60DE"/>
    <w:p w14:paraId="514CEBAA" w14:textId="14DFBE76" w:rsidR="004226F9" w:rsidRPr="006A6DC8" w:rsidRDefault="00450B80" w:rsidP="00C46006">
      <w:pPr>
        <w:pStyle w:val="30"/>
        <w:ind w:left="0" w:firstLine="0"/>
        <w:rPr>
          <w:noProof/>
          <w:color w:val="FF0000"/>
        </w:rPr>
      </w:pPr>
      <w:bookmarkStart w:id="31" w:name="OLE_LINK33"/>
      <w:bookmarkStart w:id="32" w:name="OLE_LINK34"/>
      <w:r>
        <w:rPr>
          <w:noProof/>
          <w:color w:val="FF0000"/>
        </w:rPr>
        <w:t>&lt;</w:t>
      </w:r>
      <w:r w:rsidR="004226F9">
        <w:rPr>
          <w:noProof/>
          <w:color w:val="FF0000"/>
        </w:rPr>
        <w:t>End of Changes</w:t>
      </w:r>
      <w:r w:rsidR="004226F9" w:rsidRPr="006A6DC8">
        <w:rPr>
          <w:noProof/>
          <w:color w:val="FF0000"/>
        </w:rPr>
        <w:t>&gt;</w:t>
      </w:r>
    </w:p>
    <w:bookmarkEnd w:id="31"/>
    <w:bookmarkEnd w:id="32"/>
    <w:p w14:paraId="589F149D" w14:textId="77777777" w:rsidR="004226F9" w:rsidRDefault="004226F9">
      <w:pPr>
        <w:rPr>
          <w:noProof/>
        </w:rPr>
      </w:pPr>
    </w:p>
    <w:sectPr w:rsidR="004226F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F85656B" w14:textId="77777777" w:rsidR="00A51CE9" w:rsidRDefault="00A51CE9">
      <w:r>
        <w:separator/>
      </w:r>
    </w:p>
  </w:endnote>
  <w:endnote w:type="continuationSeparator" w:id="0">
    <w:p w14:paraId="3EF37EAD" w14:textId="77777777" w:rsidR="00A51CE9" w:rsidRDefault="00A51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Malgun Gothic"/>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Microsoft JhengHei"/>
    <w:panose1 w:val="02010601000101010101"/>
    <w:charset w:val="88"/>
    <w:family w:val="auto"/>
    <w:notTrueType/>
    <w:pitch w:val="variable"/>
    <w:sig w:usb0="00000001" w:usb1="08080000" w:usb2="00000010" w:usb3="00000000" w:csb0="00100000" w:csb1="00000000"/>
  </w:font>
  <w:font w:name="Yu Mincho">
    <w:altName w:val="Yu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auto"/>
    <w:pitch w:val="variable"/>
    <w:sig w:usb0="E00002FF" w:usb1="5000205A"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110B7" w14:textId="77777777" w:rsidR="00A51CE9" w:rsidRDefault="00A51CE9">
      <w:r>
        <w:separator/>
      </w:r>
    </w:p>
  </w:footnote>
  <w:footnote w:type="continuationSeparator" w:id="0">
    <w:p w14:paraId="0B802A22" w14:textId="77777777" w:rsidR="00A51CE9" w:rsidRDefault="00A51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C4739" w:rsidRDefault="007C473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7C4739" w:rsidRDefault="007C4739">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7C4739" w:rsidRDefault="007C4739">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7C4739" w:rsidRDefault="007C4739">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0"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1"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4"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40"/>
  </w:num>
  <w:num w:numId="3">
    <w:abstractNumId w:val="5"/>
  </w:num>
  <w:num w:numId="4">
    <w:abstractNumId w:val="25"/>
  </w:num>
  <w:num w:numId="5">
    <w:abstractNumId w:val="19"/>
  </w:num>
  <w:num w:numId="6">
    <w:abstractNumId w:val="35"/>
  </w:num>
  <w:num w:numId="7">
    <w:abstractNumId w:val="41"/>
  </w:num>
  <w:num w:numId="8">
    <w:abstractNumId w:val="42"/>
  </w:num>
  <w:num w:numId="9">
    <w:abstractNumId w:val="15"/>
  </w:num>
  <w:num w:numId="10">
    <w:abstractNumId w:val="6"/>
  </w:num>
  <w:num w:numId="11">
    <w:abstractNumId w:val="20"/>
  </w:num>
  <w:num w:numId="12">
    <w:abstractNumId w:val="22"/>
  </w:num>
  <w:num w:numId="13">
    <w:abstractNumId w:val="16"/>
  </w:num>
  <w:num w:numId="14">
    <w:abstractNumId w:val="32"/>
  </w:num>
  <w:num w:numId="15">
    <w:abstractNumId w:val="0"/>
  </w:num>
  <w:num w:numId="16">
    <w:abstractNumId w:val="17"/>
  </w:num>
  <w:num w:numId="17">
    <w:abstractNumId w:val="2"/>
  </w:num>
  <w:num w:numId="18">
    <w:abstractNumId w:val="27"/>
  </w:num>
  <w:num w:numId="19">
    <w:abstractNumId w:val="30"/>
  </w:num>
  <w:num w:numId="20">
    <w:abstractNumId w:val="36"/>
  </w:num>
  <w:num w:numId="21">
    <w:abstractNumId w:val="11"/>
  </w:num>
  <w:num w:numId="22">
    <w:abstractNumId w:val="29"/>
  </w:num>
  <w:num w:numId="23">
    <w:abstractNumId w:val="28"/>
  </w:num>
  <w:num w:numId="24">
    <w:abstractNumId w:val="31"/>
  </w:num>
  <w:num w:numId="25">
    <w:abstractNumId w:val="12"/>
  </w:num>
  <w:num w:numId="26">
    <w:abstractNumId w:val="37"/>
  </w:num>
  <w:num w:numId="27">
    <w:abstractNumId w:val="14"/>
  </w:num>
  <w:num w:numId="28">
    <w:abstractNumId w:val="10"/>
  </w:num>
  <w:num w:numId="29">
    <w:abstractNumId w:val="21"/>
  </w:num>
  <w:num w:numId="30">
    <w:abstractNumId w:val="18"/>
  </w:num>
  <w:num w:numId="31">
    <w:abstractNumId w:val="24"/>
  </w:num>
  <w:num w:numId="32">
    <w:abstractNumId w:val="23"/>
  </w:num>
  <w:num w:numId="33">
    <w:abstractNumId w:val="7"/>
  </w:num>
  <w:num w:numId="34">
    <w:abstractNumId w:val="1"/>
  </w:num>
  <w:num w:numId="35">
    <w:abstractNumId w:val="38"/>
  </w:num>
  <w:num w:numId="36">
    <w:abstractNumId w:val="34"/>
  </w:num>
  <w:num w:numId="37">
    <w:abstractNumId w:val="4"/>
  </w:num>
  <w:num w:numId="38">
    <w:abstractNumId w:val="39"/>
  </w:num>
  <w:num w:numId="39">
    <w:abstractNumId w:val="9"/>
  </w:num>
  <w:num w:numId="40">
    <w:abstractNumId w:val="3"/>
  </w:num>
  <w:num w:numId="41">
    <w:abstractNumId w:val="33"/>
  </w:num>
  <w:num w:numId="42">
    <w:abstractNumId w:val="26"/>
  </w:num>
  <w:num w:numId="43">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546"/>
    <w:rsid w:val="00022E4A"/>
    <w:rsid w:val="000A6394"/>
    <w:rsid w:val="000B7FED"/>
    <w:rsid w:val="000C038A"/>
    <w:rsid w:val="000C6598"/>
    <w:rsid w:val="000D2AB7"/>
    <w:rsid w:val="000D44B3"/>
    <w:rsid w:val="00102E4C"/>
    <w:rsid w:val="00145D43"/>
    <w:rsid w:val="00192C46"/>
    <w:rsid w:val="001A08B3"/>
    <w:rsid w:val="001A7B60"/>
    <w:rsid w:val="001B52F0"/>
    <w:rsid w:val="001B7A65"/>
    <w:rsid w:val="001C104C"/>
    <w:rsid w:val="001E41F3"/>
    <w:rsid w:val="00236A22"/>
    <w:rsid w:val="0026004D"/>
    <w:rsid w:val="0026124E"/>
    <w:rsid w:val="002640DD"/>
    <w:rsid w:val="0026497A"/>
    <w:rsid w:val="00275D12"/>
    <w:rsid w:val="002775C8"/>
    <w:rsid w:val="00284FEB"/>
    <w:rsid w:val="002860C4"/>
    <w:rsid w:val="002B5741"/>
    <w:rsid w:val="002E472E"/>
    <w:rsid w:val="002F2B8F"/>
    <w:rsid w:val="00305409"/>
    <w:rsid w:val="0033398F"/>
    <w:rsid w:val="003527D5"/>
    <w:rsid w:val="00355FD5"/>
    <w:rsid w:val="003609EF"/>
    <w:rsid w:val="0036231A"/>
    <w:rsid w:val="003646E4"/>
    <w:rsid w:val="00374DD4"/>
    <w:rsid w:val="003866D5"/>
    <w:rsid w:val="0039707D"/>
    <w:rsid w:val="003C0C1C"/>
    <w:rsid w:val="003D3AB0"/>
    <w:rsid w:val="003E1A36"/>
    <w:rsid w:val="003E6B28"/>
    <w:rsid w:val="00403A78"/>
    <w:rsid w:val="00410371"/>
    <w:rsid w:val="00414694"/>
    <w:rsid w:val="004213FF"/>
    <w:rsid w:val="004226F9"/>
    <w:rsid w:val="004242F1"/>
    <w:rsid w:val="00450B80"/>
    <w:rsid w:val="00486488"/>
    <w:rsid w:val="004B75B7"/>
    <w:rsid w:val="004E4A75"/>
    <w:rsid w:val="004F1044"/>
    <w:rsid w:val="004F60DE"/>
    <w:rsid w:val="0051580D"/>
    <w:rsid w:val="00517AED"/>
    <w:rsid w:val="00517D20"/>
    <w:rsid w:val="00547111"/>
    <w:rsid w:val="00547212"/>
    <w:rsid w:val="005547D5"/>
    <w:rsid w:val="005924E6"/>
    <w:rsid w:val="00592D74"/>
    <w:rsid w:val="005B6E86"/>
    <w:rsid w:val="005D3270"/>
    <w:rsid w:val="005E2C44"/>
    <w:rsid w:val="005F277A"/>
    <w:rsid w:val="00606072"/>
    <w:rsid w:val="006127B3"/>
    <w:rsid w:val="00621188"/>
    <w:rsid w:val="006257ED"/>
    <w:rsid w:val="00636682"/>
    <w:rsid w:val="00642455"/>
    <w:rsid w:val="00665C47"/>
    <w:rsid w:val="00695808"/>
    <w:rsid w:val="006B0071"/>
    <w:rsid w:val="006B46FB"/>
    <w:rsid w:val="006D58A9"/>
    <w:rsid w:val="006E21FB"/>
    <w:rsid w:val="006F2694"/>
    <w:rsid w:val="007040E6"/>
    <w:rsid w:val="00732B5A"/>
    <w:rsid w:val="00792342"/>
    <w:rsid w:val="007977A8"/>
    <w:rsid w:val="007B512A"/>
    <w:rsid w:val="007C049E"/>
    <w:rsid w:val="007C2097"/>
    <w:rsid w:val="007C3B9D"/>
    <w:rsid w:val="007C4739"/>
    <w:rsid w:val="007D6A07"/>
    <w:rsid w:val="007F7259"/>
    <w:rsid w:val="008040A8"/>
    <w:rsid w:val="00824843"/>
    <w:rsid w:val="008279FA"/>
    <w:rsid w:val="0083269E"/>
    <w:rsid w:val="00852B47"/>
    <w:rsid w:val="008626E7"/>
    <w:rsid w:val="00870EE7"/>
    <w:rsid w:val="00873954"/>
    <w:rsid w:val="008826B2"/>
    <w:rsid w:val="008863B9"/>
    <w:rsid w:val="008909E5"/>
    <w:rsid w:val="00895EB4"/>
    <w:rsid w:val="008A45A6"/>
    <w:rsid w:val="008D0ACF"/>
    <w:rsid w:val="008D7E77"/>
    <w:rsid w:val="008E0320"/>
    <w:rsid w:val="008F3789"/>
    <w:rsid w:val="008F64F3"/>
    <w:rsid w:val="008F686C"/>
    <w:rsid w:val="009148DE"/>
    <w:rsid w:val="00941E30"/>
    <w:rsid w:val="009777D9"/>
    <w:rsid w:val="00991B88"/>
    <w:rsid w:val="009A018D"/>
    <w:rsid w:val="009A5753"/>
    <w:rsid w:val="009A579D"/>
    <w:rsid w:val="009E3297"/>
    <w:rsid w:val="009F734F"/>
    <w:rsid w:val="00A246B6"/>
    <w:rsid w:val="00A47E70"/>
    <w:rsid w:val="00A50CF0"/>
    <w:rsid w:val="00A51CE9"/>
    <w:rsid w:val="00A7671C"/>
    <w:rsid w:val="00A769B9"/>
    <w:rsid w:val="00AA2CBC"/>
    <w:rsid w:val="00AC5820"/>
    <w:rsid w:val="00AD0398"/>
    <w:rsid w:val="00AD1CD8"/>
    <w:rsid w:val="00B051F7"/>
    <w:rsid w:val="00B23CF8"/>
    <w:rsid w:val="00B258BB"/>
    <w:rsid w:val="00B564D2"/>
    <w:rsid w:val="00B67B97"/>
    <w:rsid w:val="00B85D3C"/>
    <w:rsid w:val="00B968C8"/>
    <w:rsid w:val="00BA3EC5"/>
    <w:rsid w:val="00BA51D9"/>
    <w:rsid w:val="00BB5DFC"/>
    <w:rsid w:val="00BD279D"/>
    <w:rsid w:val="00BD6BB8"/>
    <w:rsid w:val="00BF1D81"/>
    <w:rsid w:val="00BF7E98"/>
    <w:rsid w:val="00C329AF"/>
    <w:rsid w:val="00C46006"/>
    <w:rsid w:val="00C66BA2"/>
    <w:rsid w:val="00C90DF9"/>
    <w:rsid w:val="00C95985"/>
    <w:rsid w:val="00CA694C"/>
    <w:rsid w:val="00CB1B75"/>
    <w:rsid w:val="00CC5026"/>
    <w:rsid w:val="00CC580C"/>
    <w:rsid w:val="00CC68D0"/>
    <w:rsid w:val="00CD1E49"/>
    <w:rsid w:val="00D03F9A"/>
    <w:rsid w:val="00D0541F"/>
    <w:rsid w:val="00D06D51"/>
    <w:rsid w:val="00D2162A"/>
    <w:rsid w:val="00D24991"/>
    <w:rsid w:val="00D50255"/>
    <w:rsid w:val="00D61C87"/>
    <w:rsid w:val="00D63692"/>
    <w:rsid w:val="00D636EF"/>
    <w:rsid w:val="00D63F8B"/>
    <w:rsid w:val="00D66520"/>
    <w:rsid w:val="00D97E4A"/>
    <w:rsid w:val="00DB139E"/>
    <w:rsid w:val="00DB4F34"/>
    <w:rsid w:val="00DB5532"/>
    <w:rsid w:val="00DE34CF"/>
    <w:rsid w:val="00E13F3D"/>
    <w:rsid w:val="00E34898"/>
    <w:rsid w:val="00E77355"/>
    <w:rsid w:val="00EB09B7"/>
    <w:rsid w:val="00ED4A08"/>
    <w:rsid w:val="00EE7D7C"/>
    <w:rsid w:val="00EF2792"/>
    <w:rsid w:val="00F25D98"/>
    <w:rsid w:val="00F300FB"/>
    <w:rsid w:val="00F419A4"/>
    <w:rsid w:val="00F91F9D"/>
    <w:rsid w:val="00FA4B3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3646E4"/>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2">
    <w:name w:val="index 2"/>
    <w:basedOn w:val="13"/>
    <w:rsid w:val="000B7FED"/>
    <w:pPr>
      <w:ind w:left="284"/>
    </w:pPr>
  </w:style>
  <w:style w:type="paragraph" w:styleId="13">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14"/>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1"/>
    <w:rsid w:val="000B7FED"/>
    <w:pPr>
      <w:ind w:left="1985" w:hanging="1985"/>
    </w:pPr>
  </w:style>
  <w:style w:type="paragraph" w:styleId="TOC7">
    <w:name w:val="toc 7"/>
    <w:basedOn w:val="TOC6"/>
    <w:next w:val="a1"/>
    <w:rsid w:val="000B7FED"/>
    <w:pPr>
      <w:ind w:left="2268" w:hanging="2268"/>
    </w:pPr>
  </w:style>
  <w:style w:type="paragraph" w:styleId="24">
    <w:name w:val="List Bullet 2"/>
    <w:aliases w:val="lb2"/>
    <w:basedOn w:val="aa"/>
    <w:link w:val="25"/>
    <w:rsid w:val="000B7FED"/>
    <w:pPr>
      <w:ind w:left="851"/>
    </w:pPr>
  </w:style>
  <w:style w:type="paragraph" w:styleId="32">
    <w:name w:val="List Bullet 3"/>
    <w:basedOn w:val="24"/>
    <w:link w:val="33"/>
    <w:rsid w:val="000B7FED"/>
    <w:pPr>
      <w:ind w:left="1135"/>
    </w:pPr>
  </w:style>
  <w:style w:type="paragraph" w:styleId="a5">
    <w:name w:val="List Number"/>
    <w:basedOn w:val="ab"/>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b"/>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b">
    <w:name w:val="List"/>
    <w:basedOn w:val="a1"/>
    <w:link w:val="ac"/>
    <w:rsid w:val="000B7FED"/>
    <w:pPr>
      <w:ind w:left="568" w:hanging="284"/>
    </w:pPr>
  </w:style>
  <w:style w:type="paragraph" w:styleId="aa">
    <w:name w:val="List Bullet"/>
    <w:aliases w:val="UL"/>
    <w:basedOn w:val="ab"/>
    <w:link w:val="ad"/>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b"/>
    <w:link w:val="B1Zchn"/>
    <w:rsid w:val="000B7FED"/>
  </w:style>
  <w:style w:type="paragraph" w:customStyle="1" w:styleId="B20">
    <w:name w:val="B2"/>
    <w:basedOn w:val="26"/>
    <w:link w:val="B2Char"/>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e">
    <w:name w:val="footer"/>
    <w:aliases w:val="footer odd,footer,fo,pie de página"/>
    <w:basedOn w:val="a6"/>
    <w:link w:val="af"/>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uiPriority w:val="99"/>
    <w:qFormat/>
    <w:rsid w:val="000B7FED"/>
    <w:rPr>
      <w:sz w:val="16"/>
    </w:rPr>
  </w:style>
  <w:style w:type="paragraph" w:styleId="af2">
    <w:name w:val="annotation text"/>
    <w:basedOn w:val="a1"/>
    <w:link w:val="af3"/>
    <w:uiPriority w:val="99"/>
    <w:qFormat/>
    <w:rsid w:val="000B7FED"/>
  </w:style>
  <w:style w:type="character" w:styleId="af4">
    <w:name w:val="FollowedHyperlink"/>
    <w:qFormat/>
    <w:rsid w:val="000B7FED"/>
    <w:rPr>
      <w:color w:val="800080"/>
      <w:u w:val="single"/>
    </w:rPr>
  </w:style>
  <w:style w:type="paragraph" w:styleId="af5">
    <w:name w:val="Balloon Text"/>
    <w:basedOn w:val="a1"/>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2"/>
    <w:link w:val="11"/>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2"/>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2"/>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2"/>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basedOn w:val="a2"/>
    <w:link w:val="5"/>
    <w:qFormat/>
    <w:rsid w:val="006127B3"/>
    <w:rPr>
      <w:rFonts w:ascii="Arial" w:hAnsi="Arial"/>
      <w:sz w:val="22"/>
      <w:lang w:val="en-GB" w:eastAsia="en-US"/>
    </w:rPr>
  </w:style>
  <w:style w:type="character" w:customStyle="1" w:styleId="60">
    <w:name w:val="标题 6 字符"/>
    <w:aliases w:val="T1 字符,Header 6 字符"/>
    <w:basedOn w:val="a2"/>
    <w:link w:val="6"/>
    <w:qFormat/>
    <w:rsid w:val="006127B3"/>
    <w:rPr>
      <w:rFonts w:ascii="Arial" w:hAnsi="Arial"/>
      <w:lang w:val="en-GB" w:eastAsia="en-US"/>
    </w:rPr>
  </w:style>
  <w:style w:type="character" w:customStyle="1" w:styleId="70">
    <w:name w:val="标题 7 字符"/>
    <w:aliases w:val="L7 字符,Header 7 字符"/>
    <w:basedOn w:val="a2"/>
    <w:link w:val="7"/>
    <w:uiPriority w:val="99"/>
    <w:qFormat/>
    <w:rsid w:val="006127B3"/>
    <w:rPr>
      <w:rFonts w:ascii="Arial" w:hAnsi="Arial"/>
      <w:lang w:val="en-GB" w:eastAsia="en-US"/>
    </w:rPr>
  </w:style>
  <w:style w:type="character" w:customStyle="1" w:styleId="80">
    <w:name w:val="标题 8 字符"/>
    <w:basedOn w:val="a2"/>
    <w:link w:val="8"/>
    <w:uiPriority w:val="99"/>
    <w:qFormat/>
    <w:rsid w:val="006127B3"/>
    <w:rPr>
      <w:rFonts w:ascii="Arial" w:hAnsi="Arial"/>
      <w:sz w:val="36"/>
      <w:lang w:val="en-GB" w:eastAsia="en-US"/>
    </w:rPr>
  </w:style>
  <w:style w:type="character" w:customStyle="1" w:styleId="90">
    <w:name w:val="标题 9 字符"/>
    <w:basedOn w:val="a2"/>
    <w:link w:val="9"/>
    <w:uiPriority w:val="99"/>
    <w:qFormat/>
    <w:rsid w:val="006127B3"/>
    <w:rPr>
      <w:rFonts w:ascii="Arial" w:hAnsi="Arial"/>
      <w:sz w:val="36"/>
      <w:lang w:val="en-GB" w:eastAsia="en-US"/>
    </w:rPr>
  </w:style>
  <w:style w:type="character" w:customStyle="1" w:styleId="14">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2"/>
    <w:link w:val="a6"/>
    <w:qFormat/>
    <w:rsid w:val="006127B3"/>
    <w:rPr>
      <w:rFonts w:ascii="Arial" w:hAnsi="Arial"/>
      <w:b/>
      <w:noProof/>
      <w:sz w:val="18"/>
      <w:lang w:val="en-GB" w:eastAsia="en-US"/>
    </w:rPr>
  </w:style>
  <w:style w:type="character" w:customStyle="1" w:styleId="af">
    <w:name w:val="页脚 字符"/>
    <w:aliases w:val="footer odd 字符,footer 字符,fo 字符,pie de página 字符"/>
    <w:basedOn w:val="a2"/>
    <w:link w:val="ae"/>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c">
    <w:name w:val="列表 字符"/>
    <w:link w:val="ab"/>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3">
    <w:name w:val="批注文字 字符"/>
    <w:basedOn w:val="a2"/>
    <w:link w:val="af2"/>
    <w:uiPriority w:val="99"/>
    <w:qFormat/>
    <w:rsid w:val="006127B3"/>
    <w:rPr>
      <w:rFonts w:ascii="Times New Roman" w:hAnsi="Times New Roman"/>
      <w:lang w:val="en-GB" w:eastAsia="en-US"/>
    </w:rPr>
  </w:style>
  <w:style w:type="paragraph" w:styleId="afb">
    <w:name w:val="Revision"/>
    <w:hidden/>
    <w:uiPriority w:val="99"/>
    <w:qFormat/>
    <w:rsid w:val="006127B3"/>
    <w:rPr>
      <w:rFonts w:ascii="Times New Roman" w:eastAsia="MS Mincho" w:hAnsi="Times New Roman"/>
      <w:lang w:val="en-GB" w:eastAsia="en-US"/>
    </w:rPr>
  </w:style>
  <w:style w:type="character" w:customStyle="1" w:styleId="ad">
    <w:name w:val="列表项目符号 字符"/>
    <w:aliases w:val="UL 字符"/>
    <w:link w:val="aa"/>
    <w:qFormat/>
    <w:rsid w:val="006127B3"/>
    <w:rPr>
      <w:rFonts w:ascii="Times New Roman" w:hAnsi="Times New Roman"/>
      <w:lang w:val="en-GB" w:eastAsia="en-US"/>
    </w:rPr>
  </w:style>
  <w:style w:type="character" w:customStyle="1" w:styleId="afa">
    <w:name w:val="文档结构图 字符"/>
    <w:basedOn w:val="a2"/>
    <w:link w:val="af9"/>
    <w:qFormat/>
    <w:rsid w:val="006127B3"/>
    <w:rPr>
      <w:rFonts w:ascii="Tahoma" w:hAnsi="Tahoma" w:cs="Tahoma"/>
      <w:shd w:val="clear" w:color="auto" w:fill="000080"/>
      <w:lang w:val="en-GB" w:eastAsia="en-US"/>
    </w:rPr>
  </w:style>
  <w:style w:type="paragraph" w:styleId="afc">
    <w:name w:val="List Paragraph"/>
    <w:aliases w:val="- Bullets,목록 단락,リスト段落,?? ??,?????,????,Lista1,?? ?목록 단락 Char,¥ê¥¹¥È¶ÎÂä Char"/>
    <w:basedOn w:val="a1"/>
    <w:link w:val="afd"/>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d">
    <w:name w:val="列表段落 字符"/>
    <w:aliases w:val="- Bullets 字符,목록 단락 字符,リスト段落 字符,?? ?? 字符,????? 字符,???? 字符,Lista1 字符,?? ?목록 단락 Char 字符,¥ê¥¹¥È¶ÎÂä Char 字符"/>
    <w:link w:val="afc"/>
    <w:uiPriority w:val="34"/>
    <w:qFormat/>
    <w:locked/>
    <w:rsid w:val="006127B3"/>
    <w:rPr>
      <w:rFonts w:ascii="Times New Roman" w:eastAsia="MS Mincho" w:hAnsi="Times New Roman"/>
      <w:lang w:val="en-GB" w:eastAsia="x-none"/>
    </w:rPr>
  </w:style>
  <w:style w:type="paragraph" w:styleId="afe">
    <w:name w:val="Plain Text"/>
    <w:basedOn w:val="a1"/>
    <w:link w:val="aff"/>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
    <w:name w:val="纯文本 字符"/>
    <w:basedOn w:val="a2"/>
    <w:link w:val="afe"/>
    <w:uiPriority w:val="99"/>
    <w:qFormat/>
    <w:rsid w:val="006127B3"/>
    <w:rPr>
      <w:rFonts w:ascii="Courier New" w:eastAsia="MS Mincho" w:hAnsi="Courier New"/>
      <w:lang w:val="nb-NO" w:eastAsia="ja-JP"/>
    </w:rPr>
  </w:style>
  <w:style w:type="character" w:styleId="aff0">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1">
    <w:name w:val="Date"/>
    <w:basedOn w:val="a1"/>
    <w:next w:val="a1"/>
    <w:link w:val="aff2"/>
    <w:uiPriority w:val="9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2">
    <w:name w:val="日期 字符"/>
    <w:basedOn w:val="a2"/>
    <w:link w:val="aff1"/>
    <w:uiPriority w:val="99"/>
    <w:qFormat/>
    <w:rsid w:val="006127B3"/>
    <w:rPr>
      <w:rFonts w:ascii="Times New Roman" w:eastAsia="MS Mincho" w:hAnsi="Times New Roman"/>
      <w:lang w:val="en-GB" w:eastAsia="x-none"/>
    </w:rPr>
  </w:style>
  <w:style w:type="character" w:customStyle="1" w:styleId="af6">
    <w:name w:val="批注框文本 字符"/>
    <w:basedOn w:val="a2"/>
    <w:link w:val="af5"/>
    <w:qFormat/>
    <w:rsid w:val="006127B3"/>
    <w:rPr>
      <w:rFonts w:ascii="Tahoma" w:hAnsi="Tahoma" w:cs="Tahoma"/>
      <w:sz w:val="16"/>
      <w:szCs w:val="16"/>
      <w:lang w:val="en-GB" w:eastAsia="en-US"/>
    </w:rPr>
  </w:style>
  <w:style w:type="paragraph" w:customStyle="1" w:styleId="15">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3">
    <w:name w:val="Placeholder Text"/>
    <w:uiPriority w:val="99"/>
    <w:unhideWhenUsed/>
    <w:qFormat/>
    <w:rsid w:val="006127B3"/>
    <w:rPr>
      <w:color w:val="808080"/>
    </w:rPr>
  </w:style>
  <w:style w:type="character" w:styleId="aff4">
    <w:name w:val="Subtle Reference"/>
    <w:uiPriority w:val="31"/>
    <w:qFormat/>
    <w:rsid w:val="006127B3"/>
    <w:rPr>
      <w:smallCaps/>
      <w:color w:val="5A5A5A"/>
    </w:rPr>
  </w:style>
  <w:style w:type="paragraph" w:customStyle="1" w:styleId="aff5">
    <w:name w:val="수정"/>
    <w:hidden/>
    <w:semiHidden/>
    <w:qFormat/>
    <w:rsid w:val="006127B3"/>
    <w:rPr>
      <w:rFonts w:ascii="Times New Roman" w:eastAsia="Batang" w:hAnsi="Times New Roman"/>
      <w:lang w:val="en-GB" w:eastAsia="en-US"/>
    </w:rPr>
  </w:style>
  <w:style w:type="paragraph" w:customStyle="1" w:styleId="aff6">
    <w:name w:val="変更箇所"/>
    <w:hidden/>
    <w:semiHidden/>
    <w:qFormat/>
    <w:rsid w:val="006127B3"/>
    <w:rPr>
      <w:rFonts w:ascii="Times New Roman" w:eastAsia="MS Mincho" w:hAnsi="Times New Roman"/>
      <w:lang w:val="en-GB" w:eastAsia="en-US"/>
    </w:rPr>
  </w:style>
  <w:style w:type="paragraph" w:customStyle="1" w:styleId="16">
    <w:name w:val="수정1"/>
    <w:hidden/>
    <w:semiHidden/>
    <w:qFormat/>
    <w:rsid w:val="006127B3"/>
    <w:rPr>
      <w:rFonts w:ascii="Times New Roman" w:eastAsia="Batang" w:hAnsi="Times New Roman"/>
      <w:lang w:val="en-GB" w:eastAsia="en-US"/>
    </w:rPr>
  </w:style>
  <w:style w:type="paragraph" w:customStyle="1" w:styleId="17">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7">
    <w:name w:val="Subtitle"/>
    <w:basedOn w:val="a1"/>
    <w:next w:val="a1"/>
    <w:link w:val="aff8"/>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8">
    <w:name w:val="副标题 字符"/>
    <w:basedOn w:val="a2"/>
    <w:link w:val="aff7"/>
    <w:qFormat/>
    <w:rsid w:val="006127B3"/>
    <w:rPr>
      <w:rFonts w:ascii="Cambria" w:eastAsia="PMingLiU" w:hAnsi="Cambria"/>
      <w:i/>
      <w:iCs/>
      <w:sz w:val="24"/>
      <w:szCs w:val="24"/>
      <w:lang w:val="en-GB" w:eastAsia="x-none"/>
    </w:rPr>
  </w:style>
  <w:style w:type="paragraph" w:styleId="aff9">
    <w:name w:val="No Spacing"/>
    <w:basedOn w:val="a1"/>
    <w:link w:val="affa"/>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a">
    <w:name w:val="无间隔 字符"/>
    <w:link w:val="aff9"/>
    <w:uiPriority w:val="1"/>
    <w:qFormat/>
    <w:rsid w:val="006127B3"/>
    <w:rPr>
      <w:rFonts w:ascii="Arial" w:eastAsia="PMingLiU" w:hAnsi="Arial"/>
      <w:lang w:val="en-GB" w:eastAsia="x-none"/>
    </w:rPr>
  </w:style>
  <w:style w:type="paragraph" w:styleId="affb">
    <w:name w:val="Quote"/>
    <w:basedOn w:val="a1"/>
    <w:next w:val="a1"/>
    <w:link w:val="aff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c">
    <w:name w:val="引用 字符"/>
    <w:basedOn w:val="a2"/>
    <w:link w:val="affb"/>
    <w:uiPriority w:val="29"/>
    <w:qFormat/>
    <w:rsid w:val="006127B3"/>
    <w:rPr>
      <w:rFonts w:ascii="Arial" w:eastAsia="PMingLiU" w:hAnsi="Arial"/>
      <w:i/>
      <w:iCs/>
      <w:color w:val="000000"/>
      <w:lang w:val="en-GB" w:eastAsia="x-none"/>
    </w:rPr>
  </w:style>
  <w:style w:type="paragraph" w:styleId="affd">
    <w:name w:val="Intense Quote"/>
    <w:basedOn w:val="a1"/>
    <w:next w:val="a1"/>
    <w:link w:val="affe"/>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e">
    <w:name w:val="明显引用 字符"/>
    <w:basedOn w:val="a2"/>
    <w:link w:val="affd"/>
    <w:uiPriority w:val="30"/>
    <w:qFormat/>
    <w:rsid w:val="006127B3"/>
    <w:rPr>
      <w:rFonts w:ascii="Arial" w:eastAsia="PMingLiU" w:hAnsi="Arial"/>
      <w:b/>
      <w:bCs/>
      <w:i/>
      <w:iCs/>
      <w:color w:val="4F81BD"/>
      <w:lang w:val="en-GB" w:eastAsia="x-none"/>
    </w:rPr>
  </w:style>
  <w:style w:type="character" w:styleId="afff">
    <w:name w:val="Subtle Emphasis"/>
    <w:uiPriority w:val="19"/>
    <w:qFormat/>
    <w:rsid w:val="006127B3"/>
    <w:rPr>
      <w:i/>
      <w:iCs/>
      <w:color w:val="808080"/>
    </w:rPr>
  </w:style>
  <w:style w:type="character" w:styleId="afff0">
    <w:name w:val="Intense Emphasis"/>
    <w:uiPriority w:val="21"/>
    <w:qFormat/>
    <w:rsid w:val="006127B3"/>
    <w:rPr>
      <w:b/>
      <w:bCs/>
      <w:i/>
      <w:iCs/>
      <w:color w:val="4F81BD"/>
    </w:rPr>
  </w:style>
  <w:style w:type="character" w:styleId="afff1">
    <w:name w:val="Intense Reference"/>
    <w:uiPriority w:val="32"/>
    <w:qFormat/>
    <w:rsid w:val="006127B3"/>
    <w:rPr>
      <w:b/>
      <w:bCs/>
      <w:smallCaps/>
      <w:color w:val="C0504D"/>
      <w:spacing w:val="5"/>
      <w:u w:val="single"/>
    </w:rPr>
  </w:style>
  <w:style w:type="character" w:styleId="afff2">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3">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qFormat/>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3"/>
    <w:qFormat/>
    <w:rsid w:val="006127B3"/>
    <w:rPr>
      <w:rFonts w:ascii="Times New Roman" w:hAnsi="Times New Roman"/>
      <w:b/>
      <w:bCs/>
      <w:lang w:val="en-GB" w:eastAsia="en-US"/>
    </w:rPr>
  </w:style>
  <w:style w:type="character" w:customStyle="1" w:styleId="af8">
    <w:name w:val="批注主题 字符"/>
    <w:link w:val="af7"/>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4">
    <w:name w:val="样式 页眉"/>
    <w:basedOn w:val="a6"/>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5"/>
    <w:qFormat/>
    <w:rsid w:val="006127B3"/>
    <w:pPr>
      <w:keepNext/>
      <w:keepLines/>
      <w:snapToGrid w:val="0"/>
      <w:spacing w:after="180"/>
      <w:ind w:left="0"/>
      <w:jc w:val="center"/>
    </w:pPr>
    <w:rPr>
      <w:kern w:val="2"/>
    </w:rPr>
  </w:style>
  <w:style w:type="paragraph" w:styleId="afff5">
    <w:name w:val="Body Text Indent"/>
    <w:basedOn w:val="a1"/>
    <w:link w:val="afff6"/>
    <w:qFormat/>
    <w:rsid w:val="006127B3"/>
    <w:pPr>
      <w:overflowPunct w:val="0"/>
      <w:autoSpaceDE w:val="0"/>
      <w:autoSpaceDN w:val="0"/>
      <w:adjustRightInd w:val="0"/>
      <w:spacing w:after="120"/>
      <w:ind w:left="360"/>
      <w:textAlignment w:val="baseline"/>
    </w:pPr>
    <w:rPr>
      <w:rFonts w:eastAsia="宋体"/>
    </w:rPr>
  </w:style>
  <w:style w:type="character" w:customStyle="1" w:styleId="afff6">
    <w:name w:val="正文文本缩进 字符"/>
    <w:basedOn w:val="a2"/>
    <w:link w:val="afff5"/>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7">
    <w:name w:val="Normal (Web)"/>
    <w:basedOn w:val="a1"/>
    <w:uiPriority w:val="99"/>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afff9"/>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a">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b">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fc"/>
    <w:qFormat/>
    <w:rsid w:val="006127B3"/>
    <w:pPr>
      <w:overflowPunct w:val="0"/>
      <w:autoSpaceDE w:val="0"/>
      <w:autoSpaceDN w:val="0"/>
      <w:adjustRightInd w:val="0"/>
      <w:textAlignment w:val="baseline"/>
    </w:pPr>
    <w:rPr>
      <w:rFonts w:eastAsia="MS Mincho"/>
      <w:lang w:eastAsia="ja-JP"/>
    </w:rPr>
  </w:style>
  <w:style w:type="character" w:customStyle="1" w:styleId="afffc">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fb"/>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1"/>
    <w:link w:val="2b"/>
    <w:uiPriority w:val="99"/>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2"/>
    <w:link w:val="2a"/>
    <w:uiPriority w:val="99"/>
    <w:qFormat/>
    <w:rsid w:val="006127B3"/>
    <w:rPr>
      <w:rFonts w:ascii="Times New Roman" w:eastAsia="MS Mincho" w:hAnsi="Times New Roman"/>
      <w:i/>
      <w:lang w:val="en-GB" w:eastAsia="en-US"/>
    </w:rPr>
  </w:style>
  <w:style w:type="paragraph" w:styleId="39">
    <w:name w:val="Body Text 3"/>
    <w:basedOn w:val="a1"/>
    <w:link w:val="3a"/>
    <w:uiPriority w:val="99"/>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2"/>
    <w:link w:val="39"/>
    <w:uiPriority w:val="99"/>
    <w:qFormat/>
    <w:rsid w:val="006127B3"/>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4"/>
    <w:qFormat/>
    <w:rsid w:val="006127B3"/>
    <w:rPr>
      <w:rFonts w:ascii="Arial" w:eastAsia="Arial" w:hAnsi="Arial"/>
      <w:b/>
      <w:bCs/>
      <w:noProof/>
      <w:sz w:val="22"/>
      <w:lang w:val="en-US" w:eastAsia="en-US"/>
    </w:rPr>
  </w:style>
  <w:style w:type="paragraph" w:customStyle="1" w:styleId="CharChar">
    <w:name w:val="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uiPriority w:val="99"/>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d">
    <w:name w:val="(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6127B3"/>
    <w:rPr>
      <w:rFonts w:ascii="Arial" w:eastAsia="MS Mincho" w:hAnsi="Arial"/>
      <w:sz w:val="22"/>
      <w:lang w:val="en-GB" w:eastAsia="en-US" w:bidi="ar-SA"/>
    </w:rPr>
  </w:style>
  <w:style w:type="paragraph" w:customStyle="1" w:styleId="3b">
    <w:name w:val="(文字) (文字)3"/>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8">
    <w:name w:val="(文字) (文字)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1"/>
    <w:link w:val="2e"/>
    <w:uiPriority w:val="99"/>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2"/>
    <w:link w:val="2d"/>
    <w:uiPriority w:val="99"/>
    <w:qFormat/>
    <w:rsid w:val="006127B3"/>
    <w:rPr>
      <w:rFonts w:ascii="Times New Roman" w:eastAsia="MS Mincho" w:hAnsi="Times New Roman"/>
      <w:lang w:val="en-GB" w:eastAsia="zh-CN"/>
    </w:rPr>
  </w:style>
  <w:style w:type="paragraph" w:styleId="afffe">
    <w:name w:val="Normal Indent"/>
    <w:aliases w:val="d"/>
    <w:basedOn w:val="a1"/>
    <w:link w:val="affff"/>
    <w:qFormat/>
    <w:rsid w:val="006127B3"/>
    <w:pPr>
      <w:spacing w:after="0"/>
      <w:ind w:left="851"/>
    </w:pPr>
    <w:rPr>
      <w:rFonts w:eastAsia="MS Mincho"/>
      <w:lang w:val="it-IT" w:eastAsia="zh-CN"/>
    </w:rPr>
  </w:style>
  <w:style w:type="paragraph" w:styleId="55">
    <w:name w:val="List Number 5"/>
    <w:basedOn w:val="a1"/>
    <w:uiPriority w:val="99"/>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uiPriority w:val="99"/>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uiPriority w:val="99"/>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ff0">
    <w:name w:val="endnote text"/>
    <w:basedOn w:val="a1"/>
    <w:link w:val="affff1"/>
    <w:uiPriority w:val="99"/>
    <w:qFormat/>
    <w:rsid w:val="006127B3"/>
    <w:pPr>
      <w:snapToGrid w:val="0"/>
    </w:pPr>
    <w:rPr>
      <w:rFonts w:eastAsia="宋体"/>
    </w:rPr>
  </w:style>
  <w:style w:type="character" w:customStyle="1" w:styleId="affff1">
    <w:name w:val="尾注文本 字符"/>
    <w:basedOn w:val="a2"/>
    <w:link w:val="affff0"/>
    <w:uiPriority w:val="99"/>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f3">
    <w:name w:val="Title"/>
    <w:aliases w:val="Section Header"/>
    <w:basedOn w:val="a1"/>
    <w:next w:val="a1"/>
    <w:link w:val="affff4"/>
    <w:uiPriority w:val="99"/>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
    <w:basedOn w:val="a2"/>
    <w:link w:val="affff3"/>
    <w:uiPriority w:val="99"/>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6127B3"/>
    <w:rPr>
      <w:rFonts w:ascii="Arial" w:hAnsi="Arial"/>
      <w:sz w:val="22"/>
      <w:lang w:val="en-GB" w:eastAsia="ja-JP" w:bidi="ar-SA"/>
    </w:rPr>
  </w:style>
  <w:style w:type="character" w:customStyle="1" w:styleId="afff9">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uiPriority w:val="99"/>
    <w:qFormat/>
    <w:rsid w:val="006127B3"/>
    <w:rPr>
      <w:rFonts w:ascii="Times New Roman" w:eastAsia="MS Mincho" w:hAnsi="Times New Roman"/>
      <w:sz w:val="24"/>
      <w:szCs w:val="24"/>
      <w:lang w:val="en-GB" w:eastAsia="ko-KR"/>
    </w:rPr>
  </w:style>
  <w:style w:type="paragraph" w:customStyle="1" w:styleId="-PAGE-">
    <w:name w:val="- PAGE -"/>
    <w:uiPriority w:val="99"/>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6127B3"/>
    <w:rPr>
      <w:rFonts w:ascii="Times New Roman" w:eastAsia="MS Mincho" w:hAnsi="Times New Roman"/>
      <w:sz w:val="24"/>
      <w:szCs w:val="24"/>
      <w:lang w:val="en-GB" w:eastAsia="ko-KR"/>
    </w:rPr>
  </w:style>
  <w:style w:type="paragraph" w:customStyle="1" w:styleId="Createdon">
    <w:name w:val="Created on"/>
    <w:uiPriority w:val="99"/>
    <w:qFormat/>
    <w:rsid w:val="006127B3"/>
    <w:rPr>
      <w:rFonts w:ascii="Times New Roman" w:eastAsia="MS Mincho" w:hAnsi="Times New Roman"/>
      <w:sz w:val="24"/>
      <w:szCs w:val="24"/>
      <w:lang w:val="en-GB" w:eastAsia="ko-KR"/>
    </w:rPr>
  </w:style>
  <w:style w:type="paragraph" w:customStyle="1" w:styleId="Lastprinted">
    <w:name w:val="Last printed"/>
    <w:uiPriority w:val="99"/>
    <w:qFormat/>
    <w:rsid w:val="006127B3"/>
    <w:rPr>
      <w:rFonts w:ascii="Times New Roman" w:eastAsia="MS Mincho" w:hAnsi="Times New Roman"/>
      <w:sz w:val="24"/>
      <w:szCs w:val="24"/>
      <w:lang w:val="en-GB" w:eastAsia="ko-KR"/>
    </w:rPr>
  </w:style>
  <w:style w:type="paragraph" w:customStyle="1" w:styleId="Lastsavedby">
    <w:name w:val="Last saved by"/>
    <w:uiPriority w:val="99"/>
    <w:qFormat/>
    <w:rsid w:val="006127B3"/>
    <w:rPr>
      <w:rFonts w:ascii="Times New Roman" w:eastAsia="MS Mincho" w:hAnsi="Times New Roman"/>
      <w:sz w:val="24"/>
      <w:szCs w:val="24"/>
      <w:lang w:val="en-GB" w:eastAsia="ko-KR"/>
    </w:rPr>
  </w:style>
  <w:style w:type="paragraph" w:customStyle="1" w:styleId="Filename">
    <w:name w:val="Filename"/>
    <w:uiPriority w:val="99"/>
    <w:qFormat/>
    <w:rsid w:val="006127B3"/>
    <w:rPr>
      <w:rFonts w:ascii="Times New Roman" w:eastAsia="MS Mincho" w:hAnsi="Times New Roman"/>
      <w:sz w:val="24"/>
      <w:szCs w:val="24"/>
      <w:lang w:val="en-GB" w:eastAsia="ko-KR"/>
    </w:rPr>
  </w:style>
  <w:style w:type="paragraph" w:customStyle="1" w:styleId="Filenameandpath">
    <w:name w:val="Filename and path"/>
    <w:uiPriority w:val="99"/>
    <w:qFormat/>
    <w:rsid w:val="006127B3"/>
    <w:rPr>
      <w:rFonts w:ascii="Times New Roman" w:eastAsia="MS Mincho" w:hAnsi="Times New Roman"/>
      <w:sz w:val="24"/>
      <w:szCs w:val="24"/>
      <w:lang w:val="en-GB" w:eastAsia="ko-KR"/>
    </w:rPr>
  </w:style>
  <w:style w:type="paragraph" w:customStyle="1" w:styleId="AuthorPageDate">
    <w:name w:val="Author  Page #  Date"/>
    <w:uiPriority w:val="99"/>
    <w:qFormat/>
    <w:rsid w:val="006127B3"/>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uiPriority w:val="99"/>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6127B3"/>
    <w:rPr>
      <w:rFonts w:ascii="Times New Roman" w:eastAsia="宋体" w:hAnsi="Times New Roman"/>
      <w:sz w:val="24"/>
      <w:szCs w:val="24"/>
      <w:lang w:val="en-GB" w:eastAsia="ko-KR"/>
    </w:rPr>
  </w:style>
  <w:style w:type="paragraph" w:customStyle="1" w:styleId="ATC">
    <w:name w:val="ATC"/>
    <w:basedOn w:val="a1"/>
    <w:uiPriority w:val="99"/>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uiPriority w:val="99"/>
    <w:qFormat/>
    <w:rsid w:val="006127B3"/>
    <w:pPr>
      <w:tabs>
        <w:tab w:val="center" w:pos="4820"/>
        <w:tab w:val="right" w:pos="9640"/>
      </w:tabs>
    </w:pPr>
    <w:rPr>
      <w:rFonts w:eastAsia="宋体"/>
      <w:lang w:eastAsia="ja-JP"/>
    </w:rPr>
  </w:style>
  <w:style w:type="paragraph" w:customStyle="1" w:styleId="Separation">
    <w:name w:val="Separation"/>
    <w:basedOn w:val="11"/>
    <w:next w:val="a1"/>
    <w:uiPriority w:val="99"/>
    <w:qFormat/>
    <w:rsid w:val="006127B3"/>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6127B3"/>
    <w:pPr>
      <w:tabs>
        <w:tab w:val="num" w:pos="928"/>
      </w:tabs>
      <w:ind w:left="928" w:hanging="360"/>
    </w:pPr>
    <w:rPr>
      <w:rFonts w:eastAsia="Batang"/>
    </w:rPr>
  </w:style>
  <w:style w:type="table" w:customStyle="1" w:styleId="TableGrid2">
    <w:name w:val="Table Grid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6127B3"/>
    <w:pPr>
      <w:keepNext w:val="0"/>
      <w:keepLines w:val="0"/>
      <w:spacing w:before="240"/>
      <w:ind w:left="0" w:firstLine="0"/>
    </w:pPr>
    <w:rPr>
      <w:rFonts w:eastAsia="MS Mincho"/>
      <w:bCs/>
    </w:rPr>
  </w:style>
  <w:style w:type="table" w:customStyle="1" w:styleId="TableGrid3">
    <w:name w:val="Table Grid3"/>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1"/>
    <w:uiPriority w:val="99"/>
    <w:semiHidden/>
    <w:qFormat/>
    <w:rsid w:val="006127B3"/>
    <w:rPr>
      <w:rFonts w:ascii="Tahoma" w:eastAsia="MS Mincho" w:hAnsi="Tahoma" w:cs="Tahoma"/>
      <w:sz w:val="16"/>
      <w:szCs w:val="16"/>
    </w:rPr>
  </w:style>
  <w:style w:type="paragraph" w:customStyle="1" w:styleId="JK-text-simpledoc">
    <w:name w:val="JK - text - simple doc"/>
    <w:basedOn w:val="afffb"/>
    <w:autoRedefine/>
    <w:uiPriority w:val="99"/>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uiPriority w:val="99"/>
    <w:qFormat/>
    <w:rsid w:val="006127B3"/>
    <w:pPr>
      <w:spacing w:before="100" w:beforeAutospacing="1" w:after="100" w:afterAutospacing="1"/>
    </w:pPr>
    <w:rPr>
      <w:rFonts w:eastAsia="MS Mincho"/>
      <w:sz w:val="24"/>
      <w:szCs w:val="24"/>
      <w:lang w:val="en-US"/>
    </w:rPr>
  </w:style>
  <w:style w:type="paragraph" w:customStyle="1" w:styleId="19">
    <w:name w:val="吹き出し1"/>
    <w:basedOn w:val="a1"/>
    <w:uiPriority w:val="99"/>
    <w:qFormat/>
    <w:rsid w:val="006127B3"/>
    <w:rPr>
      <w:rFonts w:ascii="Tahoma" w:eastAsia="MS Mincho" w:hAnsi="Tahoma" w:cs="Tahoma"/>
      <w:sz w:val="16"/>
      <w:szCs w:val="16"/>
    </w:rPr>
  </w:style>
  <w:style w:type="paragraph" w:customStyle="1" w:styleId="ZchnZchn">
    <w:name w:val="Zchn Zchn"/>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127B3"/>
    <w:rPr>
      <w:rFonts w:ascii="Arial" w:hAnsi="Arial"/>
      <w:b/>
      <w:noProof/>
      <w:sz w:val="18"/>
      <w:lang w:val="en-GB" w:eastAsia="en-US" w:bidi="ar-SA"/>
    </w:rPr>
  </w:style>
  <w:style w:type="paragraph" w:customStyle="1" w:styleId="2f">
    <w:name w:val="吹き出し2"/>
    <w:basedOn w:val="a1"/>
    <w:uiPriority w:val="99"/>
    <w:semiHidden/>
    <w:qFormat/>
    <w:rsid w:val="006127B3"/>
    <w:rPr>
      <w:rFonts w:ascii="Tahoma" w:eastAsia="MS Mincho" w:hAnsi="Tahoma" w:cs="Tahoma"/>
      <w:sz w:val="16"/>
      <w:szCs w:val="16"/>
    </w:rPr>
  </w:style>
  <w:style w:type="paragraph" w:customStyle="1" w:styleId="Note">
    <w:name w:val="Note"/>
    <w:basedOn w:val="B10"/>
    <w:uiPriority w:val="99"/>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uiPriority w:val="99"/>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uiPriority w:val="99"/>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uiPriority w:val="99"/>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uiPriority w:val="99"/>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uiPriority w:val="99"/>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uiPriority w:val="99"/>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uiPriority w:val="99"/>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uiPriority w:val="99"/>
    <w:qFormat/>
    <w:rsid w:val="006127B3"/>
    <w:pPr>
      <w:keepNext/>
      <w:keepLines/>
      <w:spacing w:after="60"/>
      <w:ind w:left="210"/>
      <w:jc w:val="center"/>
    </w:pPr>
    <w:rPr>
      <w:b/>
      <w:i w:val="0"/>
      <w:lang w:eastAsia="en-GB"/>
    </w:rPr>
  </w:style>
  <w:style w:type="paragraph" w:customStyle="1" w:styleId="TableofFigures1">
    <w:name w:val="Table of Figures1"/>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uiPriority w:val="99"/>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uiPriority w:val="99"/>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uiPriority w:val="99"/>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uiPriority w:val="99"/>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uiPriority w:val="99"/>
    <w:qFormat/>
    <w:rsid w:val="006127B3"/>
    <w:pPr>
      <w:spacing w:before="120"/>
      <w:outlineLvl w:val="2"/>
    </w:pPr>
    <w:rPr>
      <w:sz w:val="28"/>
    </w:rPr>
  </w:style>
  <w:style w:type="paragraph" w:customStyle="1" w:styleId="Heading2Head2A2">
    <w:name w:val="Heading 2.Head2A.2"/>
    <w:basedOn w:val="11"/>
    <w:next w:val="a1"/>
    <w:uiPriority w:val="99"/>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uiPriority w:val="99"/>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uiPriority w:val="99"/>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uiPriority w:val="99"/>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uiPriority w:val="99"/>
    <w:qFormat/>
    <w:rsid w:val="006127B3"/>
    <w:pPr>
      <w:ind w:left="244" w:hanging="244"/>
    </w:pPr>
    <w:rPr>
      <w:rFonts w:ascii="Arial" w:eastAsia="宋体" w:hAnsi="Arial"/>
      <w:noProof/>
      <w:color w:val="000000"/>
      <w:lang w:val="en-GB" w:eastAsia="en-US"/>
    </w:rPr>
  </w:style>
  <w:style w:type="paragraph" w:customStyle="1" w:styleId="Bullets">
    <w:name w:val="Bullets"/>
    <w:basedOn w:val="afffb"/>
    <w:uiPriority w:val="99"/>
    <w:qFormat/>
    <w:rsid w:val="006127B3"/>
    <w:pPr>
      <w:widowControl w:val="0"/>
      <w:spacing w:after="120"/>
      <w:ind w:left="283" w:hanging="283"/>
    </w:pPr>
    <w:rPr>
      <w:lang w:eastAsia="de-DE"/>
    </w:rPr>
  </w:style>
  <w:style w:type="paragraph" w:customStyle="1" w:styleId="11BodyText">
    <w:name w:val="11 BodyText"/>
    <w:basedOn w:val="a1"/>
    <w:link w:val="11BodyTextChar"/>
    <w:uiPriority w:val="99"/>
    <w:qFormat/>
    <w:rsid w:val="006127B3"/>
    <w:pPr>
      <w:spacing w:after="220"/>
      <w:ind w:left="1298"/>
    </w:pPr>
    <w:rPr>
      <w:rFonts w:ascii="Arial" w:eastAsia="宋体" w:hAnsi="Arial"/>
      <w:lang w:val="en-US" w:eastAsia="zh-CN"/>
    </w:rPr>
  </w:style>
  <w:style w:type="numbering" w:customStyle="1" w:styleId="1a">
    <w:name w:val="无列表1"/>
    <w:next w:val="a4"/>
    <w:semiHidden/>
    <w:rsid w:val="006127B3"/>
  </w:style>
  <w:style w:type="paragraph" w:customStyle="1" w:styleId="berschrift2Head2A2">
    <w:name w:val="Überschrift 2.Head2A.2"/>
    <w:basedOn w:val="11"/>
    <w:next w:val="a1"/>
    <w:uiPriority w:val="99"/>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uiPriority w:val="99"/>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uiPriority w:val="99"/>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M5 Char4,mh2 Char4,heading 8 Char4,Numbered Sub-list Char3,Heading5 Char4"/>
    <w:qFormat/>
    <w:rsid w:val="006127B3"/>
    <w:rPr>
      <w:rFonts w:ascii="Arial" w:hAnsi="Arial"/>
      <w:sz w:val="22"/>
      <w:lang w:val="en-GB" w:eastAsia="en-GB" w:bidi="ar-SA"/>
    </w:rPr>
  </w:style>
  <w:style w:type="paragraph" w:customStyle="1" w:styleId="56">
    <w:name w:val="吹き出し5"/>
    <w:basedOn w:val="a1"/>
    <w:uiPriority w:val="99"/>
    <w:qFormat/>
    <w:rsid w:val="006127B3"/>
    <w:rPr>
      <w:rFonts w:ascii="Tahoma" w:eastAsia="MS Mincho" w:hAnsi="Tahoma" w:cs="Tahoma"/>
      <w:sz w:val="16"/>
      <w:szCs w:val="16"/>
    </w:rPr>
  </w:style>
  <w:style w:type="paragraph" w:customStyle="1" w:styleId="Reference">
    <w:name w:val="Reference"/>
    <w:basedOn w:val="a1"/>
    <w:uiPriority w:val="99"/>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uiPriority w:val="99"/>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1"/>
    <w:next w:val="a1"/>
    <w:uiPriority w:val="99"/>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1"/>
    <w:link w:val="3f"/>
    <w:uiPriority w:val="99"/>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2"/>
    <w:link w:val="3e"/>
    <w:uiPriority w:val="99"/>
    <w:qFormat/>
    <w:rsid w:val="006127B3"/>
    <w:rPr>
      <w:rFonts w:ascii="Times New Roman" w:eastAsia="Yu Mincho" w:hAnsi="Times New Roman"/>
      <w:lang w:val="en-GB" w:eastAsia="en-US"/>
    </w:rPr>
  </w:style>
  <w:style w:type="paragraph" w:customStyle="1" w:styleId="MotorolaResponse1">
    <w:name w:val="Motorola Response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uiPriority w:val="99"/>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uiPriority w:val="99"/>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0"/>
    <w:uiPriority w:val="99"/>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uiPriority w:val="99"/>
    <w:qFormat/>
    <w:rsid w:val="006127B3"/>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uiPriority w:val="99"/>
    <w:qFormat/>
    <w:rsid w:val="006127B3"/>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6127B3"/>
    <w:pPr>
      <w:spacing w:after="240"/>
      <w:jc w:val="both"/>
    </w:pPr>
    <w:rPr>
      <w:rFonts w:ascii="Helvetica" w:eastAsia="宋体" w:hAnsi="Helvetica"/>
    </w:rPr>
  </w:style>
  <w:style w:type="paragraph" w:customStyle="1" w:styleId="List10">
    <w:name w:val="List1"/>
    <w:basedOn w:val="a1"/>
    <w:uiPriority w:val="99"/>
    <w:qFormat/>
    <w:rsid w:val="006127B3"/>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uiPriority w:val="99"/>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uiPriority w:val="99"/>
    <w:qFormat/>
    <w:rsid w:val="006127B3"/>
    <w:pPr>
      <w:spacing w:before="120" w:after="0"/>
      <w:jc w:val="both"/>
    </w:pPr>
    <w:rPr>
      <w:rFonts w:eastAsia="宋体"/>
      <w:lang w:val="en-US"/>
    </w:rPr>
  </w:style>
  <w:style w:type="paragraph" w:customStyle="1" w:styleId="centered">
    <w:name w:val="centered"/>
    <w:basedOn w:val="a1"/>
    <w:uiPriority w:val="99"/>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b">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uiPriority w:val="99"/>
    <w:qFormat/>
    <w:rsid w:val="006127B3"/>
    <w:pPr>
      <w:spacing w:before="100" w:beforeAutospacing="1" w:after="100" w:afterAutospacing="1"/>
    </w:pPr>
    <w:rPr>
      <w:rFonts w:eastAsia="宋体"/>
      <w:sz w:val="24"/>
      <w:szCs w:val="24"/>
      <w:lang w:val="en-US" w:eastAsia="zh-CN"/>
    </w:rPr>
  </w:style>
  <w:style w:type="table" w:styleId="2f0">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uiPriority w:val="99"/>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uiPriority w:val="99"/>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uiPriority w:val="99"/>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uiPriority w:val="99"/>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uiPriority w:val="99"/>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127B3"/>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uiPriority w:val="99"/>
    <w:qFormat/>
    <w:rsid w:val="006127B3"/>
    <w:rPr>
      <w:rFonts w:ascii="Tahoma" w:eastAsia="MS Mincho" w:hAnsi="Tahoma" w:cs="Tahoma"/>
      <w:sz w:val="16"/>
      <w:szCs w:val="16"/>
    </w:rPr>
  </w:style>
  <w:style w:type="paragraph" w:customStyle="1" w:styleId="tac0">
    <w:name w:val="tac"/>
    <w:basedOn w:val="a1"/>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uiPriority w:val="99"/>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f3"/>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f3"/>
    <w:uiPriority w:val="39"/>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f3"/>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f">
    <w:name w:val="未处理的提及1"/>
    <w:uiPriority w:val="99"/>
    <w:unhideWhenUsed/>
    <w:qFormat/>
    <w:rsid w:val="006127B3"/>
    <w:rPr>
      <w:color w:val="808080"/>
      <w:shd w:val="clear" w:color="auto" w:fill="E6E6E6"/>
    </w:rPr>
  </w:style>
  <w:style w:type="paragraph" w:styleId="TOC">
    <w:name w:val="TOC Heading"/>
    <w:basedOn w:val="11"/>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uiPriority w:val="99"/>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uiPriority w:val="99"/>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uiPriority w:val="99"/>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6127B3"/>
  </w:style>
  <w:style w:type="numbering" w:customStyle="1" w:styleId="NoList3">
    <w:name w:val="No List3"/>
    <w:next w:val="a4"/>
    <w:uiPriority w:val="99"/>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4"/>
    <w:uiPriority w:val="99"/>
    <w:semiHidden/>
    <w:unhideWhenUsed/>
    <w:rsid w:val="006127B3"/>
  </w:style>
  <w:style w:type="numbering" w:customStyle="1" w:styleId="NoList4">
    <w:name w:val="No List4"/>
    <w:next w:val="a4"/>
    <w:uiPriority w:val="99"/>
    <w:semiHidden/>
    <w:unhideWhenUsed/>
    <w:rsid w:val="006127B3"/>
  </w:style>
  <w:style w:type="numbering" w:customStyle="1" w:styleId="NoList5">
    <w:name w:val="No List5"/>
    <w:next w:val="a4"/>
    <w:uiPriority w:val="99"/>
    <w:semiHidden/>
    <w:unhideWhenUsed/>
    <w:rsid w:val="006127B3"/>
  </w:style>
  <w:style w:type="numbering" w:customStyle="1" w:styleId="NoList111">
    <w:name w:val="No List111"/>
    <w:next w:val="a4"/>
    <w:uiPriority w:val="99"/>
    <w:semiHidden/>
    <w:unhideWhenUsed/>
    <w:rsid w:val="006127B3"/>
  </w:style>
  <w:style w:type="numbering" w:customStyle="1" w:styleId="NoList21">
    <w:name w:val="No List21"/>
    <w:next w:val="a4"/>
    <w:uiPriority w:val="99"/>
    <w:semiHidden/>
    <w:unhideWhenUsed/>
    <w:rsid w:val="006127B3"/>
  </w:style>
  <w:style w:type="numbering" w:customStyle="1" w:styleId="NoList31">
    <w:name w:val="No List31"/>
    <w:next w:val="a4"/>
    <w:uiPriority w:val="99"/>
    <w:semiHidden/>
    <w:unhideWhenUsed/>
    <w:rsid w:val="006127B3"/>
  </w:style>
  <w:style w:type="numbering" w:customStyle="1" w:styleId="NoList41">
    <w:name w:val="No List41"/>
    <w:next w:val="a4"/>
    <w:uiPriority w:val="99"/>
    <w:semiHidden/>
    <w:unhideWhenUsed/>
    <w:rsid w:val="006127B3"/>
  </w:style>
  <w:style w:type="numbering" w:customStyle="1" w:styleId="NoList6">
    <w:name w:val="No List6"/>
    <w:next w:val="a4"/>
    <w:uiPriority w:val="99"/>
    <w:semiHidden/>
    <w:unhideWhenUsed/>
    <w:rsid w:val="006127B3"/>
  </w:style>
  <w:style w:type="character" w:styleId="affff7">
    <w:name w:val="Emphasis"/>
    <w:uiPriority w:val="20"/>
    <w:qFormat/>
    <w:rsid w:val="006127B3"/>
    <w:rPr>
      <w:i/>
      <w:iCs/>
    </w:rPr>
  </w:style>
  <w:style w:type="numbering" w:customStyle="1" w:styleId="NoList7">
    <w:name w:val="No List7"/>
    <w:next w:val="a4"/>
    <w:uiPriority w:val="99"/>
    <w:semiHidden/>
    <w:unhideWhenUsed/>
    <w:rsid w:val="006127B3"/>
  </w:style>
  <w:style w:type="table" w:customStyle="1" w:styleId="TableGrid12">
    <w:name w:val="Table Grid12"/>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127B3"/>
  </w:style>
  <w:style w:type="table" w:customStyle="1" w:styleId="TableGrid111">
    <w:name w:val="Table Grid111"/>
    <w:basedOn w:val="a3"/>
    <w:next w:val="afff3"/>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uiPriority w:val="99"/>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qFormat/>
    <w:rsid w:val="006127B3"/>
    <w:rPr>
      <w:rFonts w:ascii="Arial" w:hAnsi="Arial"/>
      <w:lang w:val="en-GB"/>
    </w:rPr>
  </w:style>
  <w:style w:type="character" w:customStyle="1" w:styleId="TF0">
    <w:name w:val="TF字符"/>
    <w:aliases w:val="left字符"/>
    <w:qFormat/>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qFormat/>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qFormat/>
    <w:rsid w:val="006127B3"/>
    <w:rPr>
      <w:color w:val="808080"/>
    </w:rPr>
  </w:style>
  <w:style w:type="paragraph" w:customStyle="1" w:styleId="Norma">
    <w:name w:val="Norma"/>
    <w:basedOn w:val="11"/>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qFormat/>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qFormat/>
    <w:rsid w:val="006127B3"/>
    <w:rPr>
      <w:color w:val="808080"/>
      <w:shd w:val="clear" w:color="auto" w:fill="E6E6E6"/>
    </w:rPr>
  </w:style>
  <w:style w:type="character" w:customStyle="1" w:styleId="2f2">
    <w:name w:val="未处理的提及2"/>
    <w:uiPriority w:val="52"/>
    <w:qFormat/>
    <w:rsid w:val="006127B3"/>
    <w:rPr>
      <w:color w:val="808080"/>
      <w:shd w:val="clear" w:color="auto" w:fill="E6E6E6"/>
    </w:rPr>
  </w:style>
  <w:style w:type="paragraph" w:customStyle="1" w:styleId="TOC93">
    <w:name w:val="TOC 93"/>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1"/>
    <w:next w:val="a1"/>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2"/>
    <w:link w:val="affff9"/>
    <w:qFormat/>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qFormat/>
    <w:rsid w:val="006127B3"/>
    <w:rPr>
      <w:rFonts w:ascii="Tahoma" w:hAnsi="Tahoma" w:cs="Tahoma"/>
      <w:shd w:val="clear" w:color="auto" w:fill="000080"/>
      <w:lang w:val="en-GB" w:eastAsia="en-US"/>
    </w:rPr>
  </w:style>
  <w:style w:type="character" w:customStyle="1" w:styleId="CharChar19">
    <w:name w:val="Char Char19"/>
    <w:qFormat/>
    <w:rsid w:val="006127B3"/>
    <w:rPr>
      <w:rFonts w:ascii="Times New Roman" w:hAnsi="Times New Roman"/>
      <w:lang w:val="en-GB"/>
    </w:rPr>
  </w:style>
  <w:style w:type="character" w:customStyle="1" w:styleId="CharChar20">
    <w:name w:val="Char Char20"/>
    <w:qFormat/>
    <w:rsid w:val="006127B3"/>
    <w:rPr>
      <w:rFonts w:ascii="Tahoma" w:hAnsi="Tahoma" w:cs="Tahoma"/>
      <w:sz w:val="16"/>
      <w:szCs w:val="16"/>
      <w:lang w:val="en-GB" w:eastAsia="en-US"/>
    </w:rPr>
  </w:style>
  <w:style w:type="character" w:customStyle="1" w:styleId="CharChar21">
    <w:name w:val="Char Char21"/>
    <w:qFormat/>
    <w:rsid w:val="006127B3"/>
    <w:rPr>
      <w:rFonts w:ascii="Arial" w:hAnsi="Arial"/>
      <w:lang w:val="en-GB" w:eastAsia="en-US"/>
    </w:rPr>
  </w:style>
  <w:style w:type="character" w:customStyle="1" w:styleId="CharChar26">
    <w:name w:val="Char Char26"/>
    <w:qFormat/>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2"/>
    <w:next w:val="af2"/>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qFormat/>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uiPriority w:val="99"/>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qFormat/>
    <w:rsid w:val="006127B3"/>
    <w:rPr>
      <w:rFonts w:eastAsia="MS Mincho"/>
      <w:lang w:val="en-GB" w:eastAsia="x-none"/>
    </w:rPr>
  </w:style>
  <w:style w:type="paragraph" w:customStyle="1" w:styleId="1f0">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qFormat/>
    <w:rsid w:val="006127B3"/>
    <w:rPr>
      <w:rFonts w:ascii="Arial" w:eastAsia="宋体" w:hAnsi="Arial"/>
      <w:lang w:val="en-GB" w:eastAsia="en-US" w:bidi="ar-SA"/>
    </w:rPr>
  </w:style>
  <w:style w:type="character" w:customStyle="1" w:styleId="CharChar14">
    <w:name w:val="Char Char14"/>
    <w:qFormat/>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qFormat/>
    <w:rsid w:val="006127B3"/>
    <w:rPr>
      <w:rFonts w:ascii="Arial" w:hAnsi="Arial" w:cs="Arial" w:hint="default"/>
      <w:lang w:val="en-GB" w:eastAsia="en-US"/>
    </w:rPr>
  </w:style>
  <w:style w:type="character" w:customStyle="1" w:styleId="CharChar30">
    <w:name w:val="Char Char30"/>
    <w:qFormat/>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qFormat/>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qFormat/>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2"/>
    <w:link w:val="HTML0"/>
    <w:qFormat/>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uiPriority w:val="99"/>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qFormat/>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qFormat/>
    <w:rsid w:val="006127B3"/>
    <w:rPr>
      <w:rFonts w:ascii="Arial" w:hAnsi="Arial"/>
      <w:lang w:eastAsia="en-US"/>
    </w:rPr>
  </w:style>
  <w:style w:type="character" w:customStyle="1" w:styleId="ListChar1">
    <w:name w:val="List Char1"/>
    <w:qFormat/>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1">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qFormat/>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b"/>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b"/>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qFormat/>
    <w:rsid w:val="006127B3"/>
    <w:rPr>
      <w:rFonts w:ascii="Arial" w:hAnsi="Arial"/>
      <w:lang w:val="en-GB" w:eastAsia="ja-JP" w:bidi="ar-SA"/>
    </w:rPr>
  </w:style>
  <w:style w:type="character" w:customStyle="1" w:styleId="Heading8Char1">
    <w:name w:val="Heading 8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a"/>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qFormat/>
    <w:rsid w:val="006127B3"/>
    <w:rPr>
      <w:rFonts w:ascii="Arial" w:eastAsia="MS Mincho" w:hAnsi="Arial"/>
      <w:lang w:val="en-GB" w:eastAsia="ar-SA" w:bidi="ar-SA"/>
    </w:rPr>
  </w:style>
  <w:style w:type="character" w:customStyle="1" w:styleId="72">
    <w:name w:val="(文字) (文字)7"/>
    <w:qFormat/>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uiPriority w:val="99"/>
    <w:semiHidden/>
    <w:rsid w:val="006127B3"/>
  </w:style>
  <w:style w:type="numbering" w:customStyle="1" w:styleId="NoList9">
    <w:name w:val="No List9"/>
    <w:next w:val="a4"/>
    <w:uiPriority w:val="99"/>
    <w:semiHidden/>
    <w:rsid w:val="006127B3"/>
  </w:style>
  <w:style w:type="numbering" w:customStyle="1" w:styleId="NoList13">
    <w:name w:val="No List13"/>
    <w:next w:val="a4"/>
    <w:uiPriority w:val="99"/>
    <w:semiHidden/>
    <w:rsid w:val="006127B3"/>
  </w:style>
  <w:style w:type="numbering" w:customStyle="1" w:styleId="NoList23">
    <w:name w:val="No List23"/>
    <w:next w:val="a4"/>
    <w:uiPriority w:val="99"/>
    <w:semiHidden/>
    <w:rsid w:val="006127B3"/>
  </w:style>
  <w:style w:type="numbering" w:customStyle="1" w:styleId="NoList10">
    <w:name w:val="No List10"/>
    <w:next w:val="a4"/>
    <w:uiPriority w:val="99"/>
    <w:semiHidden/>
    <w:rsid w:val="006127B3"/>
  </w:style>
  <w:style w:type="character" w:customStyle="1" w:styleId="1f2">
    <w:name w:val="段落フォント1"/>
    <w:qFormat/>
    <w:rsid w:val="006127B3"/>
  </w:style>
  <w:style w:type="character" w:customStyle="1" w:styleId="1f3">
    <w:name w:val="コメント参照1"/>
    <w:qFormat/>
    <w:rsid w:val="006127B3"/>
    <w:rPr>
      <w:sz w:val="16"/>
    </w:rPr>
  </w:style>
  <w:style w:type="paragraph" w:customStyle="1" w:styleId="1f4">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5"/>
    <w:qFormat/>
    <w:rsid w:val="006127B3"/>
    <w:pPr>
      <w:ind w:left="851" w:hanging="284"/>
    </w:pPr>
  </w:style>
  <w:style w:type="paragraph" w:customStyle="1" w:styleId="1f6">
    <w:name w:val="箇条書き1"/>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6"/>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7">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6127B3"/>
    <w:rPr>
      <w:b/>
      <w:bCs/>
    </w:rPr>
  </w:style>
  <w:style w:type="paragraph" w:customStyle="1" w:styleId="1f9">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uiPriority w:val="99"/>
    <w:semiHidden/>
    <w:rsid w:val="006127B3"/>
  </w:style>
  <w:style w:type="numbering" w:customStyle="1" w:styleId="NoList24">
    <w:name w:val="No List24"/>
    <w:next w:val="a4"/>
    <w:uiPriority w:val="99"/>
    <w:semiHidden/>
    <w:rsid w:val="006127B3"/>
  </w:style>
  <w:style w:type="numbering" w:customStyle="1" w:styleId="NoList51">
    <w:name w:val="No List51"/>
    <w:next w:val="a4"/>
    <w:uiPriority w:val="99"/>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qFormat/>
    <w:rsid w:val="006127B3"/>
    <w:rPr>
      <w:rFonts w:eastAsia="MS Mincho"/>
      <w:lang w:val="en-GB" w:eastAsia="ar-SA" w:bidi="ar-SA"/>
    </w:rPr>
  </w:style>
  <w:style w:type="paragraph" w:customStyle="1" w:styleId="HTML3">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qFormat/>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d">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e">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4"/>
    <w:uiPriority w:val="99"/>
    <w:semiHidden/>
    <w:rsid w:val="006127B3"/>
  </w:style>
  <w:style w:type="numbering" w:customStyle="1" w:styleId="NoList16">
    <w:name w:val="No List16"/>
    <w:next w:val="a4"/>
    <w:uiPriority w:val="99"/>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qFormat/>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qFormat/>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qFormat/>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qFormat/>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qFormat/>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qFormat/>
    <w:rsid w:val="006127B3"/>
    <w:rPr>
      <w:rFonts w:ascii="Arial" w:eastAsia="MS Mincho" w:hAnsi="Arial"/>
      <w:sz w:val="36"/>
      <w:lang w:val="en-GB" w:eastAsia="en-US" w:bidi="ar-SA"/>
    </w:rPr>
  </w:style>
  <w:style w:type="character" w:customStyle="1" w:styleId="CharChar13">
    <w:name w:val="Char Char13"/>
    <w:semiHidden/>
    <w:qFormat/>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f">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4"/>
    <w:semiHidden/>
    <w:rsid w:val="006127B3"/>
  </w:style>
  <w:style w:type="character" w:customStyle="1" w:styleId="CarCar7">
    <w:name w:val="Car Car7"/>
    <w:qFormat/>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qFormat/>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0">
    <w:name w:val="書式なし (文字)1"/>
    <w:qFormat/>
    <w:rsid w:val="006127B3"/>
    <w:rPr>
      <w:rFonts w:ascii="MS Mincho" w:eastAsia="MS Mincho" w:hAnsi="Courier New" w:cs="Courier New" w:hint="eastAsia"/>
      <w:sz w:val="21"/>
      <w:szCs w:val="21"/>
      <w:lang w:val="en-GB" w:eastAsia="en-US"/>
    </w:rPr>
  </w:style>
  <w:style w:type="character" w:customStyle="1" w:styleId="1ff1">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qFormat/>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2">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3">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qFormat/>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1"/>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f3"/>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6127B3"/>
    <w:rPr>
      <w:rFonts w:ascii="Times New Roman" w:eastAsia="宋体" w:hAnsi="Times New Roman"/>
      <w:lang w:val="en-US" w:eastAsia="zh-CN"/>
    </w:rPr>
    <w:tblPr/>
  </w:style>
  <w:style w:type="table" w:customStyle="1" w:styleId="TableGrid41">
    <w:name w:val="Table Grid41"/>
    <w:basedOn w:val="a3"/>
    <w:next w:val="afff3"/>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f3"/>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純文字 字元1"/>
    <w:qFormat/>
    <w:rsid w:val="006127B3"/>
    <w:rPr>
      <w:rFonts w:ascii="MingLiU" w:eastAsia="MingLiU" w:hAnsi="Courier New" w:cs="Courier New"/>
      <w:sz w:val="24"/>
      <w:szCs w:val="24"/>
      <w:lang w:val="en-GB" w:eastAsia="en-US"/>
    </w:rPr>
  </w:style>
  <w:style w:type="character" w:customStyle="1" w:styleId="1ff5">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6">
    <w:name w:val="Table Colorful 1"/>
    <w:basedOn w:val="a3"/>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3"/>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7">
    <w:name w:val="吹き出し (文字)1"/>
    <w:uiPriority w:val="99"/>
    <w:semiHidden/>
    <w:qFormat/>
    <w:rsid w:val="006127B3"/>
    <w:rPr>
      <w:rFonts w:ascii="MS Mincho" w:eastAsia="MS Mincho" w:hAnsi="Times New Roman"/>
      <w:sz w:val="18"/>
      <w:szCs w:val="18"/>
      <w:lang w:val="en-GB" w:eastAsia="en-US"/>
    </w:rPr>
  </w:style>
  <w:style w:type="character" w:customStyle="1" w:styleId="1ff8">
    <w:name w:val="見出しマップ (文字)1"/>
    <w:uiPriority w:val="99"/>
    <w:semiHidden/>
    <w:qFormat/>
    <w:rsid w:val="006127B3"/>
    <w:rPr>
      <w:rFonts w:ascii="MS Mincho" w:eastAsia="MS Mincho" w:hAnsi="Times New Roman"/>
      <w:sz w:val="24"/>
      <w:szCs w:val="24"/>
      <w:lang w:val="en-GB" w:eastAsia="en-US"/>
    </w:rPr>
  </w:style>
  <w:style w:type="character" w:customStyle="1" w:styleId="1ff9">
    <w:name w:val="コメント文字列 (文字)1"/>
    <w:uiPriority w:val="99"/>
    <w:semiHidden/>
    <w:qFormat/>
    <w:rsid w:val="006127B3"/>
    <w:rPr>
      <w:rFonts w:ascii="Times New Roman" w:eastAsia="Times New Roman" w:hAnsi="Times New Roman"/>
      <w:lang w:val="en-GB" w:eastAsia="en-US"/>
    </w:rPr>
  </w:style>
  <w:style w:type="character" w:customStyle="1" w:styleId="1ffa">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b">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qFormat/>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b"/>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b"/>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qFormat/>
    <w:rsid w:val="006127B3"/>
    <w:rPr>
      <w:rFonts w:ascii="Malgun Gothic" w:hAnsi="Courier New" w:cs="Courier New"/>
      <w:lang w:val="en-GB" w:eastAsia="en-US"/>
    </w:rPr>
  </w:style>
  <w:style w:type="character" w:customStyle="1" w:styleId="Char1b">
    <w:name w:val="미주 텍스트 Char1"/>
    <w:uiPriority w:val="99"/>
    <w:semiHidden/>
    <w:qFormat/>
    <w:rsid w:val="006127B3"/>
    <w:rPr>
      <w:rFonts w:ascii="Times New Roman" w:eastAsia="Times New Roman" w:hAnsi="Times New Roman"/>
      <w:lang w:val="en-GB" w:eastAsia="en-US"/>
    </w:rPr>
  </w:style>
  <w:style w:type="character" w:customStyle="1" w:styleId="Char1c">
    <w:name w:val="풍선 도움말 텍스트 Char1"/>
    <w:uiPriority w:val="99"/>
    <w:semiHidden/>
    <w:qFormat/>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qFormat/>
    <w:rsid w:val="006127B3"/>
    <w:rPr>
      <w:rFonts w:ascii="Malgun Gothic" w:eastAsia="Malgun Gothic" w:hAnsi="Times New Roman"/>
      <w:sz w:val="18"/>
      <w:szCs w:val="18"/>
      <w:lang w:val="en-GB" w:eastAsia="en-US"/>
    </w:rPr>
  </w:style>
  <w:style w:type="character" w:customStyle="1" w:styleId="Char1e">
    <w:name w:val="각주 텍스트 Char1"/>
    <w:uiPriority w:val="99"/>
    <w:semiHidden/>
    <w:qFormat/>
    <w:rsid w:val="006127B3"/>
    <w:rPr>
      <w:rFonts w:ascii="Times New Roman" w:eastAsia="Times New Roman" w:hAnsi="Times New Roman"/>
      <w:lang w:val="en-GB" w:eastAsia="en-US"/>
    </w:rPr>
  </w:style>
  <w:style w:type="character" w:customStyle="1" w:styleId="Char1f">
    <w:name w:val="메모 텍스트 Char1"/>
    <w:uiPriority w:val="99"/>
    <w:semiHidden/>
    <w:qFormat/>
    <w:rsid w:val="006127B3"/>
    <w:rPr>
      <w:rFonts w:ascii="Times New Roman" w:eastAsia="Times New Roman" w:hAnsi="Times New Roman"/>
      <w:lang w:val="en-GB" w:eastAsia="en-US"/>
    </w:rPr>
  </w:style>
  <w:style w:type="character" w:customStyle="1" w:styleId="Char1f0">
    <w:name w:val="메모 주제 Char1"/>
    <w:uiPriority w:val="99"/>
    <w:semiHidden/>
    <w:qFormat/>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qFormat/>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qFormat/>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f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6127B3"/>
    <w:rPr>
      <w:rFonts w:ascii="Times New Roman" w:eastAsia="PMingLiU" w:hAnsi="Times New Roman"/>
      <w:lang w:val="en-US" w:eastAsia="zh-CN"/>
    </w:rPr>
    <w:tblPr>
      <w:tblInd w:w="0" w:type="nil"/>
    </w:tblPr>
  </w:style>
  <w:style w:type="table" w:customStyle="1" w:styleId="TableGrid211">
    <w:name w:val="Table Grid211"/>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qFormat/>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1"/>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f3"/>
    <w:uiPriority w:val="39"/>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f3"/>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f3"/>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f3"/>
    <w:uiPriority w:val="39"/>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f3"/>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qFormat/>
    <w:rsid w:val="006127B3"/>
    <w:rPr>
      <w:rFonts w:ascii="Times New Roman" w:hAnsi="Times New Roman"/>
      <w:b/>
      <w:bCs/>
      <w:lang w:val="en-GB" w:eastAsia="en-US"/>
    </w:rPr>
  </w:style>
  <w:style w:type="character" w:customStyle="1" w:styleId="1ffc">
    <w:name w:val="註解文字 字元1"/>
    <w:uiPriority w:val="99"/>
    <w:qFormat/>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qFormat/>
    <w:rsid w:val="006127B3"/>
  </w:style>
  <w:style w:type="character" w:customStyle="1" w:styleId="5c">
    <w:name w:val="コメント参照5"/>
    <w:qFormat/>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b"/>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b"/>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b"/>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qFormat/>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qFormat/>
    <w:rsid w:val="006127B3"/>
  </w:style>
  <w:style w:type="character" w:customStyle="1" w:styleId="KommentarthemaZchn">
    <w:name w:val="Kommentarthema Zchn"/>
    <w:qFormat/>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7C4739"/>
    <w:rPr>
      <w:rFonts w:ascii="Arial" w:eastAsia="宋体" w:hAnsi="Arial" w:cs="Times New Roman"/>
      <w:sz w:val="36"/>
      <w:szCs w:val="20"/>
      <w:lang w:eastAsia="zh-CN"/>
    </w:rPr>
  </w:style>
  <w:style w:type="character" w:customStyle="1" w:styleId="235">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7C4739"/>
    <w:rPr>
      <w:rFonts w:ascii="Arial" w:eastAsia="宋体" w:hAnsi="Arial" w:cs="Times New Roman"/>
      <w:sz w:val="32"/>
      <w:szCs w:val="20"/>
      <w:lang w:eastAsia="zh-CN"/>
    </w:rPr>
  </w:style>
  <w:style w:type="character" w:customStyle="1" w:styleId="343">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7C4739"/>
    <w:rPr>
      <w:rFonts w:ascii="Arial" w:eastAsia="宋体" w:hAnsi="Arial" w:cs="Times New Roman"/>
      <w:sz w:val="28"/>
      <w:szCs w:val="20"/>
      <w:lang w:eastAsia="zh-CN"/>
    </w:rPr>
  </w:style>
  <w:style w:type="character" w:customStyle="1" w:styleId="432">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7C4739"/>
    <w:rPr>
      <w:rFonts w:ascii="Arial" w:eastAsia="宋体"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
    <w:basedOn w:val="a2"/>
    <w:qFormat/>
    <w:rsid w:val="007C4739"/>
    <w:rPr>
      <w:rFonts w:ascii="Arial" w:eastAsia="宋体" w:hAnsi="Arial" w:cs="Times New Roman"/>
      <w:szCs w:val="20"/>
      <w:lang w:eastAsia="zh-CN"/>
    </w:rPr>
  </w:style>
  <w:style w:type="character" w:customStyle="1" w:styleId="620">
    <w:name w:val="标题 6 字符2"/>
    <w:aliases w:val="T1 字符2,Header 6 字符2"/>
    <w:basedOn w:val="a2"/>
    <w:qFormat/>
    <w:rsid w:val="007C4739"/>
    <w:rPr>
      <w:rFonts w:ascii="Arial" w:eastAsia="宋体" w:hAnsi="Arial" w:cs="Times New Roman"/>
      <w:sz w:val="20"/>
      <w:szCs w:val="20"/>
      <w:lang w:eastAsia="zh-CN"/>
    </w:rPr>
  </w:style>
  <w:style w:type="character" w:customStyle="1" w:styleId="720">
    <w:name w:val="标题 7 字符2"/>
    <w:aliases w:val="L7 字符2,Header 7 字符2"/>
    <w:basedOn w:val="a2"/>
    <w:qFormat/>
    <w:rsid w:val="007C4739"/>
    <w:rPr>
      <w:rFonts w:ascii="Arial" w:eastAsia="宋体" w:hAnsi="Arial" w:cs="Times New Roman"/>
      <w:sz w:val="20"/>
      <w:szCs w:val="20"/>
      <w:lang w:eastAsia="zh-CN"/>
    </w:rPr>
  </w:style>
  <w:style w:type="character" w:customStyle="1" w:styleId="820">
    <w:name w:val="标题 8 字符2"/>
    <w:basedOn w:val="a2"/>
    <w:qFormat/>
    <w:rsid w:val="007C4739"/>
    <w:rPr>
      <w:rFonts w:ascii="Arial" w:eastAsia="宋体" w:hAnsi="Arial" w:cs="Times New Roman"/>
      <w:sz w:val="36"/>
      <w:szCs w:val="20"/>
      <w:lang w:eastAsia="zh-CN"/>
    </w:rPr>
  </w:style>
  <w:style w:type="character" w:customStyle="1" w:styleId="920">
    <w:name w:val="标题 9 字符2"/>
    <w:basedOn w:val="a2"/>
    <w:qFormat/>
    <w:rsid w:val="007C4739"/>
    <w:rPr>
      <w:rFonts w:ascii="Arial" w:eastAsia="宋体" w:hAnsi="Arial" w:cs="Times New Roman"/>
      <w:sz w:val="36"/>
      <w:szCs w:val="20"/>
      <w:lang w:eastAsia="zh-CN"/>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7C4739"/>
    <w:rPr>
      <w:rFonts w:ascii="Arial" w:eastAsia="宋体" w:hAnsi="Arial" w:cs="Times New Roman"/>
      <w:b/>
      <w:noProof/>
      <w:sz w:val="18"/>
      <w:szCs w:val="20"/>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7C4739"/>
    <w:rPr>
      <w:rFonts w:ascii="Times New Roman" w:eastAsia="宋体" w:hAnsi="Times New Roman" w:cs="Times New Roman"/>
      <w:sz w:val="16"/>
      <w:szCs w:val="20"/>
      <w:lang w:eastAsia="zh-CN"/>
    </w:rPr>
  </w:style>
  <w:style w:type="character" w:customStyle="1" w:styleId="3ff4">
    <w:name w:val="页脚 字符3"/>
    <w:aliases w:val="footer odd 字符3,footer 字符3,fo 字符3,pie de página 字符3"/>
    <w:basedOn w:val="a2"/>
    <w:qFormat/>
    <w:rsid w:val="007C4739"/>
    <w:rPr>
      <w:rFonts w:ascii="Arial" w:eastAsia="宋体" w:hAnsi="Arial" w:cs="Times New Roman"/>
      <w:b/>
      <w:i/>
      <w:noProof/>
      <w:sz w:val="18"/>
      <w:szCs w:val="20"/>
      <w:lang w:val="en-US" w:eastAsia="zh-CN"/>
    </w:rPr>
  </w:style>
  <w:style w:type="character" w:customStyle="1" w:styleId="2ff8">
    <w:name w:val="文档结构图 字符2"/>
    <w:basedOn w:val="a2"/>
    <w:qFormat/>
    <w:rsid w:val="007C4739"/>
    <w:rPr>
      <w:rFonts w:ascii="宋体" w:eastAsia="Times New Roman" w:hAnsi="Times New Roman" w:cs="Times New Roman"/>
      <w:color w:val="000000"/>
      <w:sz w:val="18"/>
      <w:szCs w:val="18"/>
      <w:lang w:eastAsia="ja-JP"/>
    </w:rPr>
  </w:style>
  <w:style w:type="character" w:customStyle="1" w:styleId="2ff9">
    <w:name w:val="批注框文本 字符2"/>
    <w:basedOn w:val="a2"/>
    <w:qFormat/>
    <w:rsid w:val="007C4739"/>
    <w:rPr>
      <w:rFonts w:ascii="Times New Roman" w:eastAsia="Times New Roman" w:hAnsi="Times New Roman" w:cs="Times New Roman"/>
      <w:color w:val="000000"/>
      <w:sz w:val="18"/>
      <w:szCs w:val="18"/>
      <w:lang w:eastAsia="ja-JP"/>
    </w:rPr>
  </w:style>
  <w:style w:type="character" w:customStyle="1" w:styleId="2ffa">
    <w:name w:val="批注文字 字符2"/>
    <w:basedOn w:val="a2"/>
    <w:uiPriority w:val="99"/>
    <w:qFormat/>
    <w:rsid w:val="007C4739"/>
    <w:rPr>
      <w:rFonts w:ascii="Times New Roman" w:eastAsia="MS Mincho" w:hAnsi="Times New Roman" w:cs="Times New Roman"/>
      <w:color w:val="000000"/>
      <w:sz w:val="20"/>
      <w:szCs w:val="20"/>
      <w:lang w:val="x-none" w:eastAsia="ja-JP"/>
    </w:rPr>
  </w:style>
  <w:style w:type="character" w:customStyle="1" w:styleId="2ffb">
    <w:name w:val="批注主题 字符2"/>
    <w:basedOn w:val="2ffa"/>
    <w:qFormat/>
    <w:rsid w:val="007C4739"/>
    <w:rPr>
      <w:rFonts w:ascii="Times New Roman" w:eastAsia="MS Mincho" w:hAnsi="Times New Roman" w:cs="Times New Roman"/>
      <w:b/>
      <w:bCs/>
      <w:color w:val="000000"/>
      <w:sz w:val="20"/>
      <w:szCs w:val="20"/>
      <w:lang w:val="x-none" w:eastAsia="ja-JP"/>
    </w:rPr>
  </w:style>
  <w:style w:type="character" w:customStyle="1" w:styleId="2ffc">
    <w:name w:val="正文文本缩进 字符2"/>
    <w:basedOn w:val="a2"/>
    <w:qFormat/>
    <w:rsid w:val="007C4739"/>
    <w:rPr>
      <w:rFonts w:ascii="Times New Roman" w:eastAsia="MS Mincho" w:hAnsi="Times New Roman" w:cs="Times New Roman"/>
      <w:color w:val="000000"/>
      <w:sz w:val="20"/>
      <w:szCs w:val="20"/>
      <w:lang w:eastAsia="ja-JP"/>
    </w:rPr>
  </w:style>
  <w:style w:type="character" w:customStyle="1" w:styleId="2ffd">
    <w:name w:val="纯文本 字符2"/>
    <w:basedOn w:val="a2"/>
    <w:qFormat/>
    <w:rsid w:val="007C4739"/>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7C4739"/>
    <w:rPr>
      <w:rFonts w:ascii="Times New Roman" w:eastAsia="Times New Roman" w:hAnsi="Times New Roman" w:cs="Times New Roman"/>
      <w:color w:val="000000"/>
      <w:sz w:val="20"/>
      <w:szCs w:val="20"/>
      <w:lang w:eastAsia="ja-JP"/>
    </w:rPr>
  </w:style>
  <w:style w:type="character" w:customStyle="1" w:styleId="226">
    <w:name w:val="正文文本 2 字符2"/>
    <w:basedOn w:val="a2"/>
    <w:qFormat/>
    <w:rsid w:val="007C4739"/>
    <w:rPr>
      <w:rFonts w:ascii="Times New Roman" w:eastAsia="Times New Roman" w:hAnsi="Times New Roman" w:cs="Times New Roman"/>
      <w:i/>
      <w:color w:val="000000"/>
      <w:sz w:val="20"/>
      <w:szCs w:val="20"/>
      <w:lang w:eastAsia="x-none"/>
    </w:rPr>
  </w:style>
  <w:style w:type="character" w:customStyle="1" w:styleId="325">
    <w:name w:val="正文文本 3 字符2"/>
    <w:basedOn w:val="a2"/>
    <w:qFormat/>
    <w:rsid w:val="007C4739"/>
    <w:rPr>
      <w:rFonts w:ascii="Times New Roman" w:eastAsia="Osaka" w:hAnsi="Times New Roman" w:cs="Times New Roman"/>
      <w:color w:val="000000"/>
      <w:sz w:val="20"/>
      <w:szCs w:val="20"/>
      <w:lang w:eastAsia="x-non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7C4739"/>
    <w:rPr>
      <w:rFonts w:ascii="Arial" w:eastAsia="MS Mincho" w:hAnsi="Arial"/>
      <w:sz w:val="28"/>
      <w:lang w:val="en-GB" w:eastAsia="en-US" w:bidi="ar-SA"/>
    </w:rPr>
  </w:style>
  <w:style w:type="character" w:customStyle="1" w:styleId="227">
    <w:name w:val="正文文本缩进 2 字符2"/>
    <w:basedOn w:val="a2"/>
    <w:qFormat/>
    <w:rsid w:val="007C4739"/>
    <w:rPr>
      <w:rFonts w:ascii="Times New Roman" w:eastAsia="MS Mincho" w:hAnsi="Times New Roman" w:cs="Times New Roman"/>
      <w:color w:val="000000"/>
      <w:sz w:val="20"/>
      <w:szCs w:val="20"/>
      <w:lang w:eastAsia="ja-JP"/>
    </w:rPr>
  </w:style>
  <w:style w:type="character" w:customStyle="1" w:styleId="2ffe">
    <w:name w:val="尾注文本 字符2"/>
    <w:basedOn w:val="a2"/>
    <w:qFormat/>
    <w:rsid w:val="007C4739"/>
    <w:rPr>
      <w:rFonts w:ascii="Times New Roman" w:eastAsia="Times New Roman" w:hAnsi="Times New Roman" w:cs="Times New Roman"/>
      <w:color w:val="000000"/>
      <w:sz w:val="20"/>
      <w:szCs w:val="20"/>
      <w:lang w:eastAsia="x-none"/>
    </w:rPr>
  </w:style>
  <w:style w:type="character" w:customStyle="1" w:styleId="2fff">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7C4739"/>
    <w:rPr>
      <w:rFonts w:ascii="Times New Roman" w:eastAsia="MS Mincho" w:hAnsi="Times New Roman" w:cs="Times New Roman"/>
      <w:b/>
      <w:color w:val="000000"/>
      <w:sz w:val="20"/>
      <w:szCs w:val="20"/>
      <w:lang w:eastAsia="ja-JP"/>
    </w:rPr>
  </w:style>
  <w:style w:type="paragraph" w:customStyle="1" w:styleId="LightShading-Accent51">
    <w:name w:val="Light Shading - Accent 51"/>
    <w:hidden/>
    <w:uiPriority w:val="99"/>
    <w:semiHidden/>
    <w:qFormat/>
    <w:rsid w:val="007C4739"/>
    <w:rPr>
      <w:rFonts w:ascii="Times New Roman" w:eastAsia="宋体" w:hAnsi="Times New Roman"/>
      <w:lang w:val="en-GB" w:eastAsia="en-US"/>
    </w:rPr>
  </w:style>
  <w:style w:type="paragraph" w:customStyle="1" w:styleId="LightList-Accent51">
    <w:name w:val="Light List - Accent 5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7C4739"/>
    <w:rPr>
      <w:rFonts w:ascii="Times New Roman" w:eastAsia="宋体" w:hAnsi="Times New Roman"/>
      <w:lang w:val="en-GB" w:eastAsia="en-US"/>
    </w:rPr>
  </w:style>
  <w:style w:type="character" w:customStyle="1" w:styleId="65">
    <w:name w:val="未处理的提及6"/>
    <w:uiPriority w:val="52"/>
    <w:rsid w:val="007C4739"/>
    <w:rPr>
      <w:color w:val="808080"/>
      <w:shd w:val="clear" w:color="auto" w:fill="E6E6E6"/>
    </w:rPr>
  </w:style>
  <w:style w:type="paragraph" w:customStyle="1" w:styleId="LightList-Accent32">
    <w:name w:val="Light List - Accent 32"/>
    <w:hidden/>
    <w:uiPriority w:val="99"/>
    <w:semiHidden/>
    <w:qFormat/>
    <w:rsid w:val="007C4739"/>
    <w:rPr>
      <w:rFonts w:ascii="Times New Roman" w:eastAsia="宋体" w:hAnsi="Times New Roman"/>
      <w:lang w:val="en-GB" w:eastAsia="en-US"/>
    </w:rPr>
  </w:style>
  <w:style w:type="paragraph" w:customStyle="1" w:styleId="ColorfulShading-Accent11">
    <w:name w:val="Colorful Shading - Accent 11"/>
    <w:hidden/>
    <w:unhideWhenUsed/>
    <w:qFormat/>
    <w:rsid w:val="007C4739"/>
    <w:rPr>
      <w:rFonts w:ascii="Times New Roman" w:eastAsia="宋体" w:hAnsi="Times New Roman"/>
      <w:lang w:val="en-GB" w:eastAsia="en-US"/>
    </w:rPr>
  </w:style>
  <w:style w:type="character" w:customStyle="1" w:styleId="CharChar44">
    <w:name w:val="Char Char44"/>
    <w:rsid w:val="007C4739"/>
    <w:rPr>
      <w:rFonts w:ascii="Arial" w:hAnsi="Arial"/>
      <w:sz w:val="24"/>
      <w:lang w:val="en-GB" w:eastAsia="en-US" w:bidi="ar-SA"/>
    </w:rPr>
  </w:style>
  <w:style w:type="paragraph" w:customStyle="1" w:styleId="442">
    <w:name w:val="(文字) (文字)4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
    <w:name w:val="Char4"/>
    <w:uiPriority w:val="99"/>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7C4739"/>
    <w:rPr>
      <w:lang w:val="en-GB" w:eastAsia="ja-JP" w:bidi="ar-SA"/>
    </w:rPr>
  </w:style>
  <w:style w:type="paragraph" w:customStyle="1" w:styleId="1Char4">
    <w:name w:val="(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5">
    <w:name w:val="(文字) (文字)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4">
    <w:name w:val="(文字) (文字)3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2">
    <w:name w:val="(文字) (文字)1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7C4739"/>
    <w:rPr>
      <w:rFonts w:ascii="Tahoma" w:hAnsi="Tahoma" w:cs="Tahoma"/>
      <w:shd w:val="clear" w:color="auto" w:fill="000080"/>
      <w:lang w:val="en-GB" w:eastAsia="en-US"/>
    </w:rPr>
  </w:style>
  <w:style w:type="character" w:customStyle="1" w:styleId="ZchnZchn54">
    <w:name w:val="Zchn Zchn54"/>
    <w:rsid w:val="007C4739"/>
    <w:rPr>
      <w:rFonts w:ascii="Courier New" w:eastAsia="Batang" w:hAnsi="Courier New"/>
      <w:lang w:val="nb-NO" w:eastAsia="en-US" w:bidi="ar-SA"/>
    </w:rPr>
  </w:style>
  <w:style w:type="character" w:customStyle="1" w:styleId="CharChar104">
    <w:name w:val="Char Char104"/>
    <w:semiHidden/>
    <w:rsid w:val="007C4739"/>
    <w:rPr>
      <w:rFonts w:ascii="Times New Roman" w:hAnsi="Times New Roman"/>
      <w:lang w:val="en-GB" w:eastAsia="en-US"/>
    </w:rPr>
  </w:style>
  <w:style w:type="character" w:customStyle="1" w:styleId="CharChar94">
    <w:name w:val="Char Char94"/>
    <w:rsid w:val="007C4739"/>
    <w:rPr>
      <w:rFonts w:ascii="Tahoma" w:hAnsi="Tahoma" w:cs="Tahoma"/>
      <w:sz w:val="16"/>
      <w:szCs w:val="16"/>
      <w:lang w:val="en-GB" w:eastAsia="en-US"/>
    </w:rPr>
  </w:style>
  <w:style w:type="character" w:customStyle="1" w:styleId="CharChar84">
    <w:name w:val="Char Char84"/>
    <w:semiHidden/>
    <w:rsid w:val="007C4739"/>
    <w:rPr>
      <w:rFonts w:ascii="Times New Roman" w:hAnsi="Times New Roman"/>
      <w:b/>
      <w:bCs/>
      <w:lang w:val="en-GB" w:eastAsia="en-US"/>
    </w:rPr>
  </w:style>
  <w:style w:type="paragraph" w:customStyle="1" w:styleId="1CharChar1Char4">
    <w:name w:val="(文字) (文字)1 Char (文字) (文字) Char (文字) (文字)1 Char (文字) (文字)4"/>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7C4739"/>
    <w:rPr>
      <w:rFonts w:ascii="Arial" w:hAnsi="Arial"/>
      <w:sz w:val="36"/>
      <w:lang w:val="en-GB" w:eastAsia="en-US" w:bidi="ar-SA"/>
    </w:rPr>
  </w:style>
  <w:style w:type="character" w:customStyle="1" w:styleId="CharChar284">
    <w:name w:val="Char Char284"/>
    <w:rsid w:val="007C4739"/>
    <w:rPr>
      <w:rFonts w:ascii="Arial" w:hAnsi="Arial"/>
      <w:sz w:val="32"/>
      <w:lang w:val="en-GB"/>
    </w:rPr>
  </w:style>
  <w:style w:type="character" w:customStyle="1" w:styleId="2fff0">
    <w:name w:val="注释标题 字符2"/>
    <w:basedOn w:val="a2"/>
    <w:qFormat/>
    <w:rsid w:val="007C4739"/>
    <w:rPr>
      <w:rFonts w:ascii="Times New Roman" w:eastAsia="MS Mincho" w:hAnsi="Times New Roman" w:cs="Times New Roman"/>
      <w:color w:val="000000"/>
      <w:sz w:val="20"/>
      <w:szCs w:val="20"/>
      <w:lang w:val="x-none" w:eastAsia="ja-JP"/>
    </w:rPr>
  </w:style>
  <w:style w:type="character" w:customStyle="1" w:styleId="CharChar243">
    <w:name w:val="Char Char243"/>
    <w:rsid w:val="007C4739"/>
    <w:rPr>
      <w:rFonts w:ascii="Arial" w:hAnsi="Arial"/>
      <w:sz w:val="36"/>
      <w:lang w:val="en-GB" w:eastAsia="en-US"/>
    </w:rPr>
  </w:style>
  <w:style w:type="character" w:customStyle="1" w:styleId="CharChar36">
    <w:name w:val="Char Char36"/>
    <w:rsid w:val="007C4739"/>
    <w:rPr>
      <w:rFonts w:ascii="Arial" w:hAnsi="Arial" w:cs="Arial" w:hint="default"/>
      <w:sz w:val="22"/>
      <w:lang w:val="en-GB" w:eastAsia="en-US" w:bidi="ar-SA"/>
    </w:rPr>
  </w:style>
  <w:style w:type="character" w:customStyle="1" w:styleId="CharChar215">
    <w:name w:val="Char Char215"/>
    <w:rsid w:val="007C4739"/>
    <w:rPr>
      <w:rFonts w:ascii="Times New Roman" w:hAnsi="Times New Roman"/>
      <w:lang w:val="en-GB" w:eastAsia="en-US"/>
    </w:rPr>
  </w:style>
  <w:style w:type="character" w:customStyle="1" w:styleId="CharChar63">
    <w:name w:val="Char Char63"/>
    <w:rsid w:val="007C4739"/>
    <w:rPr>
      <w:rFonts w:ascii="Arial" w:eastAsia="宋体" w:hAnsi="Arial"/>
      <w:sz w:val="32"/>
      <w:lang w:val="en-GB" w:eastAsia="en-US" w:bidi="ar-SA"/>
    </w:rPr>
  </w:style>
  <w:style w:type="character" w:customStyle="1" w:styleId="CharChar53">
    <w:name w:val="Char Char53"/>
    <w:rsid w:val="007C4739"/>
    <w:rPr>
      <w:rFonts w:ascii="Arial" w:eastAsia="宋体" w:hAnsi="Arial"/>
      <w:sz w:val="28"/>
      <w:lang w:val="en-GB" w:eastAsia="en-US" w:bidi="ar-SA"/>
    </w:rPr>
  </w:style>
  <w:style w:type="character" w:customStyle="1" w:styleId="CharChar163">
    <w:name w:val="Char Char163"/>
    <w:rsid w:val="007C4739"/>
    <w:rPr>
      <w:rFonts w:ascii="Arial" w:eastAsia="宋体" w:hAnsi="Arial"/>
      <w:lang w:val="en-GB" w:eastAsia="en-US" w:bidi="ar-SA"/>
    </w:rPr>
  </w:style>
  <w:style w:type="character" w:customStyle="1" w:styleId="CharChar143">
    <w:name w:val="Char Char143"/>
    <w:rsid w:val="007C4739"/>
    <w:rPr>
      <w:rFonts w:ascii="Arial" w:eastAsia="宋体" w:hAnsi="Arial"/>
      <w:sz w:val="36"/>
      <w:lang w:val="en-GB" w:eastAsia="en-US" w:bidi="ar-SA"/>
    </w:rPr>
  </w:style>
  <w:style w:type="paragraph" w:customStyle="1" w:styleId="CarCar1CharCharCarCar3">
    <w:name w:val="Car Car1 Char Char Car Car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7C4739"/>
    <w:rPr>
      <w:rFonts w:ascii="Arial" w:hAnsi="Arial"/>
      <w:lang w:val="en-GB" w:eastAsia="en-US"/>
    </w:rPr>
  </w:style>
  <w:style w:type="character" w:customStyle="1" w:styleId="CharChar173">
    <w:name w:val="Char Char173"/>
    <w:qFormat/>
    <w:rsid w:val="007C4739"/>
    <w:rPr>
      <w:rFonts w:ascii="Tahoma" w:hAnsi="Tahoma" w:cs="Tahoma"/>
      <w:shd w:val="clear" w:color="auto" w:fill="000080"/>
      <w:lang w:val="en-GB" w:eastAsia="en-US"/>
    </w:rPr>
  </w:style>
  <w:style w:type="character" w:customStyle="1" w:styleId="CharChar193">
    <w:name w:val="Char Char193"/>
    <w:qFormat/>
    <w:rsid w:val="007C4739"/>
    <w:rPr>
      <w:rFonts w:ascii="Times New Roman" w:hAnsi="Times New Roman"/>
      <w:lang w:val="en-GB"/>
    </w:rPr>
  </w:style>
  <w:style w:type="character" w:customStyle="1" w:styleId="CharChar203">
    <w:name w:val="Char Char203"/>
    <w:qFormat/>
    <w:rsid w:val="007C4739"/>
    <w:rPr>
      <w:rFonts w:ascii="Tahoma" w:hAnsi="Tahoma" w:cs="Tahoma"/>
      <w:sz w:val="16"/>
      <w:szCs w:val="16"/>
      <w:lang w:val="en-GB" w:eastAsia="en-US"/>
    </w:rPr>
  </w:style>
  <w:style w:type="character" w:customStyle="1" w:styleId="CharChar303">
    <w:name w:val="Char Char303"/>
    <w:qFormat/>
    <w:rsid w:val="007C4739"/>
    <w:rPr>
      <w:rFonts w:ascii="Arial" w:hAnsi="Arial"/>
      <w:lang w:val="en-GB" w:eastAsia="en-US"/>
    </w:rPr>
  </w:style>
  <w:style w:type="character" w:customStyle="1" w:styleId="CharChar263">
    <w:name w:val="Char Char263"/>
    <w:qFormat/>
    <w:rsid w:val="007C4739"/>
    <w:rPr>
      <w:rFonts w:ascii="Times New Roman" w:hAnsi="Times New Roman"/>
      <w:lang w:val="en-GB" w:eastAsia="en-US"/>
    </w:rPr>
  </w:style>
  <w:style w:type="character" w:customStyle="1" w:styleId="CharChar273">
    <w:name w:val="Char Char273"/>
    <w:rsid w:val="007C4739"/>
    <w:rPr>
      <w:rFonts w:ascii="Arial" w:hAnsi="Arial"/>
      <w:b/>
      <w:i/>
      <w:noProof/>
      <w:sz w:val="18"/>
      <w:lang w:val="en-GB" w:eastAsia="en-US"/>
    </w:rPr>
  </w:style>
  <w:style w:type="character" w:customStyle="1" w:styleId="HTML21">
    <w:name w:val="HTML 预设格式 字符2"/>
    <w:basedOn w:val="a2"/>
    <w:qFormat/>
    <w:rsid w:val="007C4739"/>
    <w:rPr>
      <w:rFonts w:ascii="Courier New" w:eastAsia="MS Mincho" w:hAnsi="Courier New" w:cs="Times New Roman"/>
      <w:color w:val="000000"/>
      <w:sz w:val="20"/>
      <w:szCs w:val="20"/>
      <w:lang w:eastAsia="ja-JP"/>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7C4739"/>
    <w:rPr>
      <w:rFonts w:ascii="Arial" w:hAnsi="Arial"/>
      <w:sz w:val="24"/>
      <w:lang w:val="en-GB" w:eastAsia="en-US" w:bidi="ar-SA"/>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7C4739"/>
    <w:rPr>
      <w:rFonts w:ascii="Arial" w:hAnsi="Arial"/>
      <w:sz w:val="24"/>
      <w:szCs w:val="28"/>
      <w:lang w:val="en-GB"/>
    </w:rPr>
  </w:style>
  <w:style w:type="character" w:customStyle="1" w:styleId="CharChar214">
    <w:name w:val="Char Char214"/>
    <w:rsid w:val="007C4739"/>
    <w:rPr>
      <w:rFonts w:ascii="Arial" w:hAnsi="Arial"/>
      <w:lang w:val="en-GB" w:eastAsia="en-US" w:bidi="ar-SA"/>
    </w:rPr>
  </w:style>
  <w:style w:type="paragraph" w:customStyle="1" w:styleId="CarCar53">
    <w:name w:val="Car Car53"/>
    <w:semiHidden/>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7C4739"/>
    <w:rPr>
      <w:rFonts w:ascii="Tahoma" w:eastAsia="宋体" w:hAnsi="Tahoma" w:cs="Tahoma"/>
      <w:lang w:val="en-GB" w:eastAsia="en-US" w:bidi="ar-SA"/>
    </w:rPr>
  </w:style>
  <w:style w:type="character" w:customStyle="1" w:styleId="CharChar133">
    <w:name w:val="Char Char133"/>
    <w:semiHidden/>
    <w:rsid w:val="007C4739"/>
    <w:rPr>
      <w:rFonts w:ascii="宋体" w:eastAsia="宋体" w:hAnsi="宋体" w:hint="eastAsia"/>
      <w:lang w:val="en-GB" w:eastAsia="en-US" w:bidi="ar-SA"/>
    </w:rPr>
  </w:style>
  <w:style w:type="character" w:customStyle="1" w:styleId="CharChar153">
    <w:name w:val="Char Char153"/>
    <w:rsid w:val="007C4739"/>
    <w:rPr>
      <w:rFonts w:ascii="Arial" w:hAnsi="Arial"/>
      <w:sz w:val="36"/>
      <w:lang w:val="en-GB"/>
    </w:rPr>
  </w:style>
  <w:style w:type="character" w:customStyle="1" w:styleId="h410">
    <w:name w:val="h410"/>
    <w:rsid w:val="007C4739"/>
    <w:rPr>
      <w:rFonts w:ascii="Arial" w:hAnsi="Arial"/>
      <w:sz w:val="24"/>
      <w:lang w:val="en-GB"/>
    </w:rPr>
  </w:style>
  <w:style w:type="character" w:customStyle="1" w:styleId="h53">
    <w:name w:val="h53"/>
    <w:rsid w:val="007C4739"/>
    <w:rPr>
      <w:rFonts w:ascii="Arial" w:eastAsia="宋体" w:hAnsi="Arial"/>
      <w:sz w:val="22"/>
      <w:lang w:val="en-GB" w:eastAsia="en-US" w:bidi="ar-SA"/>
    </w:rPr>
  </w:style>
  <w:style w:type="character" w:customStyle="1" w:styleId="UnresolvedMention4">
    <w:name w:val="Unresolved Mention4"/>
    <w:uiPriority w:val="99"/>
    <w:unhideWhenUsed/>
    <w:qFormat/>
    <w:rsid w:val="007C4739"/>
    <w:rPr>
      <w:color w:val="808080"/>
      <w:shd w:val="clear" w:color="auto" w:fill="E6E6E6"/>
    </w:rPr>
  </w:style>
  <w:style w:type="character" w:customStyle="1" w:styleId="MediumShading1-Accent1Char">
    <w:name w:val="Medium Shading 1 - Accent 1 Char"/>
    <w:link w:val="1-1"/>
    <w:uiPriority w:val="1"/>
    <w:qFormat/>
    <w:rsid w:val="007C4739"/>
    <w:rPr>
      <w:rFonts w:ascii="Arial" w:eastAsia="PMingLiU" w:hAnsi="Arial"/>
      <w:lang w:val="x-none" w:eastAsia="x-none"/>
    </w:rPr>
  </w:style>
  <w:style w:type="character" w:customStyle="1" w:styleId="MediumGrid2-Accent2Char">
    <w:name w:val="Medium Grid 2 - Accent 2 Char"/>
    <w:link w:val="2-2"/>
    <w:uiPriority w:val="29"/>
    <w:qFormat/>
    <w:rsid w:val="007C4739"/>
    <w:rPr>
      <w:rFonts w:ascii="Arial" w:eastAsia="PMingLiU" w:hAnsi="Arial"/>
      <w:i/>
      <w:iCs/>
      <w:color w:val="000000"/>
      <w:lang w:val="en-GB" w:eastAsia="en-GB"/>
    </w:rPr>
  </w:style>
  <w:style w:type="character" w:customStyle="1" w:styleId="MediumGrid3-Accent2Char">
    <w:name w:val="Medium Grid 3 - Accent 2 Char"/>
    <w:link w:val="3-2"/>
    <w:uiPriority w:val="30"/>
    <w:qFormat/>
    <w:rsid w:val="007C4739"/>
    <w:rPr>
      <w:rFonts w:ascii="Arial" w:eastAsia="PMingLiU" w:hAnsi="Arial"/>
      <w:b/>
      <w:bCs/>
      <w:i/>
      <w:iCs/>
      <w:color w:val="4F81BD"/>
      <w:lang w:val="en-GB" w:eastAsia="en-GB"/>
    </w:rPr>
  </w:style>
  <w:style w:type="table" w:styleId="1-3">
    <w:name w:val="Medium Shading 1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7C4739"/>
    <w:rPr>
      <w:rFonts w:eastAsia="MS Mincho"/>
      <w:b/>
      <w:bCs/>
      <w:lang w:val="x-none" w:eastAsia="en-US"/>
    </w:rPr>
  </w:style>
  <w:style w:type="paragraph" w:customStyle="1" w:styleId="Char23">
    <w:name w:val="(文字) (文字)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rsid w:val="007C473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1">
    <w:name w:val="Caption2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Char40">
    <w:name w:val="批注主题 Char4"/>
    <w:qFormat/>
    <w:rsid w:val="007C4739"/>
    <w:rPr>
      <w:rFonts w:eastAsia="MS Mincho"/>
      <w:b/>
      <w:bCs/>
      <w:lang w:val="x-none" w:eastAsia="en-US"/>
    </w:rPr>
  </w:style>
  <w:style w:type="paragraph" w:customStyle="1" w:styleId="85">
    <w:name w:val="无间隔8"/>
    <w:qFormat/>
    <w:rsid w:val="007C4739"/>
    <w:rPr>
      <w:rFonts w:ascii="Times New Roman" w:eastAsia="宋体" w:hAnsi="Times New Roman"/>
      <w:lang w:val="en-GB" w:eastAsia="en-US"/>
    </w:rPr>
  </w:style>
  <w:style w:type="character" w:customStyle="1" w:styleId="Char1f2">
    <w:name w:val="标题 Char1"/>
    <w:aliases w:val="Section Header Char1"/>
    <w:qFormat/>
    <w:rsid w:val="007C4739"/>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7C473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7C4739"/>
    <w:rPr>
      <w:i/>
      <w:iCs/>
      <w:color w:val="808080"/>
    </w:rPr>
  </w:style>
  <w:style w:type="character" w:customStyle="1" w:styleId="PlainTable45">
    <w:name w:val="Plain Table 45"/>
    <w:uiPriority w:val="21"/>
    <w:qFormat/>
    <w:rsid w:val="007C4739"/>
    <w:rPr>
      <w:b/>
      <w:bCs/>
      <w:i/>
      <w:iCs/>
      <w:color w:val="4F81BD"/>
    </w:rPr>
  </w:style>
  <w:style w:type="character" w:customStyle="1" w:styleId="PlainTable55">
    <w:name w:val="Plain Table 55"/>
    <w:uiPriority w:val="31"/>
    <w:qFormat/>
    <w:rsid w:val="007C4739"/>
    <w:rPr>
      <w:smallCaps/>
      <w:color w:val="C0504D"/>
      <w:u w:val="single"/>
    </w:rPr>
  </w:style>
  <w:style w:type="character" w:customStyle="1" w:styleId="TableGridLight5">
    <w:name w:val="Table Grid Light5"/>
    <w:uiPriority w:val="32"/>
    <w:qFormat/>
    <w:rsid w:val="007C4739"/>
    <w:rPr>
      <w:b/>
      <w:bCs/>
      <w:smallCaps/>
      <w:color w:val="C0504D"/>
      <w:spacing w:val="5"/>
      <w:u w:val="single"/>
    </w:rPr>
  </w:style>
  <w:style w:type="character" w:customStyle="1" w:styleId="GridTable1Light5">
    <w:name w:val="Grid Table 1 Light5"/>
    <w:uiPriority w:val="33"/>
    <w:qFormat/>
    <w:rsid w:val="007C4739"/>
    <w:rPr>
      <w:b/>
      <w:bCs/>
      <w:smallCaps/>
      <w:spacing w:val="5"/>
    </w:rPr>
  </w:style>
  <w:style w:type="table" w:customStyle="1" w:styleId="MediumShading1-Accent11">
    <w:name w:val="Medium Shading 1 - Accent 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7C473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2">
    <w:name w:val="Medium List 1 - Accent 42"/>
    <w:uiPriority w:val="99"/>
    <w:semiHidden/>
    <w:qFormat/>
    <w:rsid w:val="007C473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7C473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7C4739"/>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7C4739"/>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11">
    <w:name w:val="Medium List 1 - Accent 411"/>
    <w:uiPriority w:val="99"/>
    <w:semiHidden/>
    <w:rsid w:val="007C4739"/>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7C4739"/>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7C4739"/>
    <w:pPr>
      <w:autoSpaceDN w:val="0"/>
    </w:pPr>
    <w:rPr>
      <w:rFonts w:ascii="Times New Roman" w:eastAsia="宋体" w:hAnsi="Times New Roman"/>
      <w:lang w:val="en-GB" w:eastAsia="en-US"/>
    </w:rPr>
  </w:style>
  <w:style w:type="character" w:customStyle="1" w:styleId="tlid-translation">
    <w:name w:val="tlid-translation"/>
    <w:qFormat/>
    <w:rsid w:val="007C4739"/>
  </w:style>
  <w:style w:type="paragraph" w:customStyle="1" w:styleId="100">
    <w:name w:val="修订10"/>
    <w:hidden/>
    <w:semiHidden/>
    <w:qFormat/>
    <w:rsid w:val="007C4739"/>
    <w:rPr>
      <w:rFonts w:ascii="Times New Roman" w:eastAsia="Batang" w:hAnsi="Times New Roman"/>
      <w:lang w:val="en-GB" w:eastAsia="en-US"/>
    </w:rPr>
  </w:style>
  <w:style w:type="paragraph" w:customStyle="1" w:styleId="95">
    <w:name w:val="无间隔9"/>
    <w:qFormat/>
    <w:rsid w:val="007C4739"/>
    <w:rPr>
      <w:rFonts w:ascii="Times New Roman" w:eastAsia="宋体" w:hAnsi="Times New Roman"/>
      <w:lang w:val="en-GB" w:eastAsia="en-US"/>
    </w:rPr>
  </w:style>
  <w:style w:type="paragraph" w:customStyle="1" w:styleId="LightShading-Accent53">
    <w:name w:val="Light Shading - Accent 53"/>
    <w:hidden/>
    <w:uiPriority w:val="99"/>
    <w:semiHidden/>
    <w:qFormat/>
    <w:rsid w:val="007C4739"/>
    <w:rPr>
      <w:rFonts w:ascii="Times New Roman" w:eastAsia="宋体" w:hAnsi="Times New Roman"/>
      <w:lang w:val="en-GB" w:eastAsia="en-US"/>
    </w:rPr>
  </w:style>
  <w:style w:type="paragraph" w:customStyle="1" w:styleId="LightList-Accent53">
    <w:name w:val="Light List - Accent 53"/>
    <w:basedOn w:val="a1"/>
    <w:uiPriority w:val="34"/>
    <w:qFormat/>
    <w:rsid w:val="007C473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7C4739"/>
    <w:rPr>
      <w:rFonts w:ascii="Times New Roman" w:eastAsia="宋体" w:hAnsi="Times New Roman"/>
      <w:lang w:val="en-GB" w:eastAsia="en-US"/>
    </w:rPr>
  </w:style>
  <w:style w:type="character" w:customStyle="1" w:styleId="3ff6">
    <w:name w:val="未处理的提及3"/>
    <w:uiPriority w:val="52"/>
    <w:qFormat/>
    <w:rsid w:val="007C4739"/>
    <w:rPr>
      <w:color w:val="808080"/>
      <w:shd w:val="clear" w:color="auto" w:fill="E6E6E6"/>
    </w:rPr>
  </w:style>
  <w:style w:type="paragraph" w:customStyle="1" w:styleId="LightList-Accent34">
    <w:name w:val="Light List - Accent 34"/>
    <w:hidden/>
    <w:uiPriority w:val="99"/>
    <w:semiHidden/>
    <w:qFormat/>
    <w:rsid w:val="007C473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7C4739"/>
    <w:rPr>
      <w:rFonts w:ascii="Times New Roman" w:eastAsia="宋体" w:hAnsi="Times New Roman"/>
      <w:lang w:val="en-GB" w:eastAsia="en-US"/>
    </w:rPr>
  </w:style>
  <w:style w:type="character" w:customStyle="1" w:styleId="UnresolvedMention5">
    <w:name w:val="Unresolved Mention5"/>
    <w:uiPriority w:val="99"/>
    <w:unhideWhenUsed/>
    <w:rsid w:val="007C4739"/>
    <w:rPr>
      <w:color w:val="808080"/>
      <w:shd w:val="clear" w:color="auto" w:fill="E6E6E6"/>
    </w:rPr>
  </w:style>
  <w:style w:type="character" w:customStyle="1" w:styleId="MediumGrid2Char1">
    <w:name w:val="Medium Grid 2 Char1"/>
    <w:link w:val="2fff1"/>
    <w:uiPriority w:val="1"/>
    <w:rsid w:val="007C4739"/>
    <w:rPr>
      <w:rFonts w:ascii="Arial" w:eastAsia="PMingLiU" w:hAnsi="Arial"/>
      <w:lang w:val="x-none" w:eastAsia="x-none"/>
    </w:rPr>
  </w:style>
  <w:style w:type="character" w:customStyle="1" w:styleId="ColorfulGrid-Accent1Char1">
    <w:name w:val="Colorful Grid - Accent 1 Char1"/>
    <w:uiPriority w:val="29"/>
    <w:rsid w:val="007C4739"/>
    <w:rPr>
      <w:rFonts w:ascii="Arial" w:eastAsia="PMingLiU" w:hAnsi="Arial"/>
      <w:i/>
      <w:iCs/>
      <w:color w:val="000000"/>
      <w:lang w:val="en-GB" w:eastAsia="en-GB"/>
    </w:rPr>
  </w:style>
  <w:style w:type="character" w:customStyle="1" w:styleId="LightShading-Accent2Char1">
    <w:name w:val="Light Shading - Accent 2 Char1"/>
    <w:uiPriority w:val="30"/>
    <w:rsid w:val="007C4739"/>
    <w:rPr>
      <w:rFonts w:ascii="Arial" w:eastAsia="PMingLiU" w:hAnsi="Arial"/>
      <w:b/>
      <w:bCs/>
      <w:i/>
      <w:iCs/>
      <w:color w:val="4F81BD"/>
      <w:lang w:val="en-GB" w:eastAsia="en-GB"/>
    </w:rPr>
  </w:style>
  <w:style w:type="table" w:styleId="-3">
    <w:name w:val="Colorful List Accent 3"/>
    <w:basedOn w:val="a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7C4739"/>
    <w:rPr>
      <w:rFonts w:ascii="Calibri" w:eastAsia="Calibri" w:hAnsi="Calibri"/>
      <w:sz w:val="22"/>
      <w:szCs w:val="22"/>
      <w:lang w:eastAsia="en-GB"/>
    </w:rPr>
  </w:style>
  <w:style w:type="table" w:styleId="2fff1">
    <w:name w:val="Medium Grid 2"/>
    <w:basedOn w:val="a3"/>
    <w:link w:val="MediumGrid2Char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7C4739"/>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7C4739"/>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7C4739"/>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7C4739"/>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7C4739"/>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7C4739"/>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7C4739"/>
    <w:rPr>
      <w:rFonts w:ascii="Times New Roman" w:eastAsia="Times New Roman" w:hAnsi="Times New Roman"/>
      <w:sz w:val="18"/>
      <w:szCs w:val="18"/>
      <w:lang w:val="en-GB" w:eastAsia="en-GB"/>
    </w:rPr>
  </w:style>
  <w:style w:type="character" w:customStyle="1" w:styleId="1fff">
    <w:name w:val="标题 字符1"/>
    <w:aliases w:val="Section Header 字符1"/>
    <w:rsid w:val="007C4739"/>
    <w:rPr>
      <w:rFonts w:ascii="Cambria" w:eastAsia="宋体"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7C4739"/>
    <w:rPr>
      <w:rFonts w:ascii="Times New Roman" w:hAnsi="Times New Roman"/>
      <w:lang w:val="en-GB" w:eastAsia="en-US"/>
    </w:rPr>
  </w:style>
  <w:style w:type="character" w:customStyle="1" w:styleId="MediumGrid2Char2">
    <w:name w:val="Medium Grid 2 Char2"/>
    <w:uiPriority w:val="1"/>
    <w:locked/>
    <w:rsid w:val="007C473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7C4739"/>
    <w:rPr>
      <w:rFonts w:ascii="Calibri" w:eastAsia="Calibri" w:hAnsi="Calibri" w:cs="Calibri"/>
    </w:rPr>
  </w:style>
  <w:style w:type="paragraph" w:customStyle="1" w:styleId="ColorfulList-Accent11">
    <w:name w:val="Colorful List - Accent 11"/>
    <w:basedOn w:val="a1"/>
    <w:link w:val="ColorfulList-Accent1Char1"/>
    <w:uiPriority w:val="34"/>
    <w:qFormat/>
    <w:rsid w:val="007C4739"/>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7C4739"/>
    <w:rPr>
      <w:rFonts w:ascii="Arial" w:eastAsia="PMingLiU" w:hAnsi="Arial"/>
      <w:i/>
      <w:iCs/>
      <w:color w:val="000000"/>
      <w:lang w:val="en-GB" w:eastAsia="en-GB"/>
    </w:rPr>
  </w:style>
  <w:style w:type="character" w:customStyle="1" w:styleId="LightShading-Accent2Char2">
    <w:name w:val="Light Shading - Accent 2 Char2"/>
    <w:uiPriority w:val="30"/>
    <w:rsid w:val="007C4739"/>
    <w:rPr>
      <w:rFonts w:ascii="Arial" w:eastAsia="PMingLiU" w:hAnsi="Arial"/>
      <w:b/>
      <w:bCs/>
      <w:i/>
      <w:iCs/>
      <w:color w:val="4F81BD"/>
      <w:lang w:val="en-GB" w:eastAsia="en-GB"/>
    </w:rPr>
  </w:style>
  <w:style w:type="paragraph" w:customStyle="1" w:styleId="117">
    <w:name w:val="修订11"/>
    <w:semiHidden/>
    <w:qFormat/>
    <w:rsid w:val="007C4739"/>
    <w:pPr>
      <w:autoSpaceDN w:val="0"/>
    </w:pPr>
    <w:rPr>
      <w:rFonts w:ascii="Times New Roman" w:eastAsia="Batang" w:hAnsi="Times New Roman"/>
      <w:lang w:val="en-GB" w:eastAsia="en-US"/>
    </w:rPr>
  </w:style>
  <w:style w:type="paragraph" w:customStyle="1" w:styleId="101">
    <w:name w:val="无间隔10"/>
    <w:qFormat/>
    <w:rsid w:val="007C4739"/>
    <w:pPr>
      <w:autoSpaceDN w:val="0"/>
    </w:pPr>
    <w:rPr>
      <w:rFonts w:ascii="Times New Roman" w:eastAsia="宋体" w:hAnsi="Times New Roman"/>
      <w:lang w:val="en-GB" w:eastAsia="en-US"/>
    </w:rPr>
  </w:style>
  <w:style w:type="character" w:customStyle="1" w:styleId="MediumGrid11">
    <w:name w:val="Medium Grid 11"/>
    <w:uiPriority w:val="99"/>
    <w:rsid w:val="007C4739"/>
    <w:rPr>
      <w:color w:val="808080"/>
    </w:rPr>
  </w:style>
  <w:style w:type="character" w:customStyle="1" w:styleId="5f6">
    <w:name w:val="未处理的提及5"/>
    <w:uiPriority w:val="52"/>
    <w:qFormat/>
    <w:rsid w:val="007C4739"/>
    <w:rPr>
      <w:color w:val="808080"/>
      <w:shd w:val="clear" w:color="auto" w:fill="E6E6E6"/>
    </w:rPr>
  </w:style>
  <w:style w:type="character" w:customStyle="1" w:styleId="4f8">
    <w:name w:val="未处理的提及4"/>
    <w:uiPriority w:val="52"/>
    <w:qFormat/>
    <w:rsid w:val="007C4739"/>
    <w:rPr>
      <w:color w:val="808080"/>
      <w:shd w:val="clear" w:color="auto" w:fill="E6E6E6"/>
    </w:rPr>
  </w:style>
  <w:style w:type="table" w:styleId="1-2">
    <w:name w:val="Medium Grid 1 Accent 2"/>
    <w:basedOn w:val="a3"/>
    <w:uiPriority w:val="34"/>
    <w:unhideWhenUsed/>
    <w:rsid w:val="007C4739"/>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7C473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7C473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7C473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7C4739"/>
    <w:rPr>
      <w:rFonts w:ascii="Times New Roman" w:hAnsi="Times New Roman"/>
      <w:b/>
      <w:bCs/>
      <w:lang w:val="en-GB" w:eastAsia="en-US"/>
    </w:rPr>
  </w:style>
  <w:style w:type="table" w:customStyle="1" w:styleId="SGSTableBasic12">
    <w:name w:val="SGS Table Basic 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7C4739"/>
    <w:rPr>
      <w:rFonts w:ascii="Arial" w:hAnsi="Arial"/>
      <w:sz w:val="32"/>
      <w:lang w:val="en-GB" w:eastAsia="en-US" w:bidi="ar-SA"/>
    </w:rPr>
  </w:style>
  <w:style w:type="character" w:customStyle="1" w:styleId="h49">
    <w:name w:val="h49"/>
    <w:qFormat/>
    <w:rsid w:val="007C4739"/>
    <w:rPr>
      <w:rFonts w:ascii="Arial" w:hAnsi="Arial"/>
      <w:sz w:val="24"/>
      <w:lang w:val="en-GB"/>
    </w:rPr>
  </w:style>
  <w:style w:type="character" w:customStyle="1" w:styleId="h52">
    <w:name w:val="h52"/>
    <w:qFormat/>
    <w:rsid w:val="007C4739"/>
    <w:rPr>
      <w:rFonts w:ascii="Arial" w:eastAsia="宋体" w:hAnsi="Arial"/>
      <w:sz w:val="22"/>
      <w:lang w:val="en-GB" w:eastAsia="en-US" w:bidi="ar-SA"/>
    </w:rPr>
  </w:style>
  <w:style w:type="character" w:customStyle="1" w:styleId="CharChar213">
    <w:name w:val="Char Char213"/>
    <w:qFormat/>
    <w:rsid w:val="007C4739"/>
    <w:rPr>
      <w:rFonts w:ascii="Times New Roman" w:hAnsi="Times New Roman"/>
      <w:lang w:val="en-GB" w:eastAsia="en-US"/>
    </w:rPr>
  </w:style>
  <w:style w:type="paragraph" w:customStyle="1" w:styleId="CarCar11">
    <w:name w:val="Car Car11"/>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7C4739"/>
    <w:rPr>
      <w:rFonts w:ascii="Times New Roman" w:hAnsi="Times New Roman"/>
      <w:b/>
      <w:bCs/>
      <w:lang w:val="en-GB" w:eastAsia="en-US"/>
    </w:rPr>
  </w:style>
  <w:style w:type="paragraph" w:customStyle="1" w:styleId="Char31">
    <w:name w:val="Char3"/>
    <w:uiPriority w:val="99"/>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qFormat/>
    <w:rsid w:val="007C4739"/>
    <w:rPr>
      <w:rFonts w:eastAsia="宋体"/>
      <w:lang w:val="en-GB" w:eastAsia="en-US" w:bidi="ar-SA"/>
    </w:rPr>
  </w:style>
  <w:style w:type="character" w:customStyle="1" w:styleId="CharChar73">
    <w:name w:val="Char Char73"/>
    <w:qFormat/>
    <w:rsid w:val="007C4739"/>
    <w:rPr>
      <w:rFonts w:ascii="Arial" w:eastAsia="宋体" w:hAnsi="Arial"/>
      <w:sz w:val="36"/>
      <w:lang w:val="en-GB" w:eastAsia="en-US" w:bidi="ar-SA"/>
    </w:rPr>
  </w:style>
  <w:style w:type="character" w:customStyle="1" w:styleId="CharChar62">
    <w:name w:val="Char Char62"/>
    <w:qFormat/>
    <w:rsid w:val="007C4739"/>
    <w:rPr>
      <w:rFonts w:ascii="Arial" w:eastAsia="宋体" w:hAnsi="Arial"/>
      <w:sz w:val="32"/>
      <w:lang w:val="en-GB" w:eastAsia="en-US" w:bidi="ar-SA"/>
    </w:rPr>
  </w:style>
  <w:style w:type="character" w:customStyle="1" w:styleId="CharChar52">
    <w:name w:val="Char Char52"/>
    <w:qFormat/>
    <w:rsid w:val="007C4739"/>
    <w:rPr>
      <w:rFonts w:ascii="Arial" w:eastAsia="宋体" w:hAnsi="Arial"/>
      <w:sz w:val="28"/>
      <w:lang w:val="en-GB" w:eastAsia="en-US" w:bidi="ar-SA"/>
    </w:rPr>
  </w:style>
  <w:style w:type="character" w:customStyle="1" w:styleId="CharChar162">
    <w:name w:val="Char Char162"/>
    <w:qFormat/>
    <w:rsid w:val="007C4739"/>
    <w:rPr>
      <w:rFonts w:ascii="Arial" w:eastAsia="宋体" w:hAnsi="Arial"/>
      <w:lang w:val="en-GB" w:eastAsia="en-US" w:bidi="ar-SA"/>
    </w:rPr>
  </w:style>
  <w:style w:type="character" w:customStyle="1" w:styleId="CharChar142">
    <w:name w:val="Char Char142"/>
    <w:qFormat/>
    <w:rsid w:val="007C4739"/>
    <w:rPr>
      <w:rFonts w:ascii="Arial" w:eastAsia="宋体" w:hAnsi="Arial"/>
      <w:sz w:val="36"/>
      <w:lang w:val="en-GB" w:eastAsia="en-US" w:bidi="ar-SA"/>
    </w:rPr>
  </w:style>
  <w:style w:type="character" w:customStyle="1" w:styleId="CharChar112">
    <w:name w:val="Char Char112"/>
    <w:qFormat/>
    <w:rsid w:val="007C4739"/>
    <w:rPr>
      <w:rFonts w:ascii="Tahoma" w:eastAsia="宋体" w:hAnsi="Tahoma" w:cs="Tahoma"/>
      <w:lang w:val="en-GB" w:eastAsia="en-US" w:bidi="ar-SA"/>
    </w:rPr>
  </w:style>
  <w:style w:type="paragraph" w:customStyle="1" w:styleId="CharCharCharCharCharChar3">
    <w:name w:val="Char Char Char Char Char Char3"/>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qFormat/>
    <w:rsid w:val="007C4739"/>
    <w:rPr>
      <w:rFonts w:ascii="Tahoma" w:hAnsi="Tahoma" w:cs="Tahoma"/>
      <w:sz w:val="16"/>
      <w:szCs w:val="16"/>
      <w:lang w:val="en-GB" w:eastAsia="en-US" w:bidi="ar-SA"/>
    </w:rPr>
  </w:style>
  <w:style w:type="character" w:customStyle="1" w:styleId="CharChar252">
    <w:name w:val="Char Char252"/>
    <w:qFormat/>
    <w:rsid w:val="007C4739"/>
    <w:rPr>
      <w:rFonts w:ascii="Arial" w:hAnsi="Arial"/>
      <w:lang w:val="en-GB" w:eastAsia="en-US"/>
    </w:rPr>
  </w:style>
  <w:style w:type="character" w:customStyle="1" w:styleId="CharChar242">
    <w:name w:val="Char Char242"/>
    <w:rsid w:val="007C4739"/>
    <w:rPr>
      <w:rFonts w:ascii="Arial" w:hAnsi="Arial"/>
      <w:sz w:val="36"/>
      <w:lang w:val="en-GB" w:eastAsia="en-US"/>
    </w:rPr>
  </w:style>
  <w:style w:type="character" w:customStyle="1" w:styleId="CharChar172">
    <w:name w:val="Char Char172"/>
    <w:qFormat/>
    <w:rsid w:val="007C4739"/>
    <w:rPr>
      <w:rFonts w:ascii="Tahoma" w:hAnsi="Tahoma" w:cs="Tahoma"/>
      <w:shd w:val="clear" w:color="auto" w:fill="000080"/>
      <w:lang w:val="en-GB" w:eastAsia="en-US"/>
    </w:rPr>
  </w:style>
  <w:style w:type="character" w:customStyle="1" w:styleId="CharChar192">
    <w:name w:val="Char Char192"/>
    <w:qFormat/>
    <w:rsid w:val="007C4739"/>
    <w:rPr>
      <w:rFonts w:ascii="Times New Roman" w:hAnsi="Times New Roman"/>
      <w:lang w:val="en-GB"/>
    </w:rPr>
  </w:style>
  <w:style w:type="character" w:customStyle="1" w:styleId="CharChar202">
    <w:name w:val="Char Char202"/>
    <w:qFormat/>
    <w:rsid w:val="007C4739"/>
    <w:rPr>
      <w:rFonts w:ascii="Tahoma" w:hAnsi="Tahoma" w:cs="Tahoma"/>
      <w:sz w:val="16"/>
      <w:szCs w:val="16"/>
      <w:lang w:val="en-GB" w:eastAsia="en-US"/>
    </w:rPr>
  </w:style>
  <w:style w:type="character" w:customStyle="1" w:styleId="CharChar302">
    <w:name w:val="Char Char302"/>
    <w:qFormat/>
    <w:rsid w:val="007C4739"/>
    <w:rPr>
      <w:rFonts w:ascii="Arial" w:hAnsi="Arial"/>
      <w:lang w:val="en-GB" w:eastAsia="en-US"/>
    </w:rPr>
  </w:style>
  <w:style w:type="character" w:customStyle="1" w:styleId="CharChar293">
    <w:name w:val="Char Char293"/>
    <w:qFormat/>
    <w:rsid w:val="007C4739"/>
    <w:rPr>
      <w:rFonts w:ascii="Arial" w:hAnsi="Arial"/>
      <w:sz w:val="36"/>
      <w:lang w:val="en-GB" w:eastAsia="en-US"/>
    </w:rPr>
  </w:style>
  <w:style w:type="character" w:customStyle="1" w:styleId="CharChar262">
    <w:name w:val="Char Char262"/>
    <w:qFormat/>
    <w:rsid w:val="007C4739"/>
    <w:rPr>
      <w:rFonts w:ascii="Times New Roman" w:hAnsi="Times New Roman"/>
      <w:lang w:val="en-GB" w:eastAsia="en-US"/>
    </w:rPr>
  </w:style>
  <w:style w:type="character" w:customStyle="1" w:styleId="CharChar283">
    <w:name w:val="Char Char283"/>
    <w:qFormat/>
    <w:rsid w:val="007C4739"/>
    <w:rPr>
      <w:rFonts w:ascii="Arial" w:hAnsi="Arial"/>
      <w:sz w:val="36"/>
      <w:lang w:val="en-GB" w:eastAsia="en-US"/>
    </w:rPr>
  </w:style>
  <w:style w:type="character" w:customStyle="1" w:styleId="CharChar272">
    <w:name w:val="Char Char272"/>
    <w:qFormat/>
    <w:rsid w:val="007C4739"/>
    <w:rPr>
      <w:rFonts w:ascii="Arial" w:hAnsi="Arial"/>
      <w:b/>
      <w:i/>
      <w:noProof/>
      <w:sz w:val="18"/>
      <w:lang w:val="en-GB" w:eastAsia="en-US"/>
    </w:rPr>
  </w:style>
  <w:style w:type="paragraph" w:customStyle="1" w:styleId="433">
    <w:name w:val="(文字) (文字)4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7C4739"/>
    <w:rPr>
      <w:rFonts w:ascii="Arial" w:eastAsia="MS Mincho" w:hAnsi="Arial" w:cs="CG Times (WN)"/>
      <w:kern w:val="0"/>
      <w:sz w:val="22"/>
      <w:szCs w:val="20"/>
      <w:lang w:val="en-GB" w:eastAsia="ar-SA"/>
    </w:rPr>
  </w:style>
  <w:style w:type="character" w:customStyle="1" w:styleId="CharChar34">
    <w:name w:val="Char Char34"/>
    <w:qFormat/>
    <w:rsid w:val="007C4739"/>
    <w:rPr>
      <w:rFonts w:ascii="Arial" w:hAnsi="Arial"/>
      <w:sz w:val="22"/>
      <w:lang w:val="en-GB" w:eastAsia="en-US" w:bidi="ar-SA"/>
    </w:rPr>
  </w:style>
  <w:style w:type="paragraph" w:customStyle="1" w:styleId="CharCharCharCharChar3">
    <w:name w:val="Char Char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uiPriority w:val="99"/>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7C4739"/>
    <w:rPr>
      <w:rFonts w:ascii="Courier New" w:hAnsi="Courier New"/>
      <w:lang w:val="nb-NO" w:eastAsia="ja-JP" w:bidi="ar-SA"/>
    </w:rPr>
  </w:style>
  <w:style w:type="character" w:customStyle="1" w:styleId="CharChar103">
    <w:name w:val="Char Char103"/>
    <w:semiHidden/>
    <w:qFormat/>
    <w:rsid w:val="007C4739"/>
    <w:rPr>
      <w:rFonts w:ascii="Times New Roman" w:hAnsi="Times New Roman"/>
      <w:lang w:val="en-GB" w:eastAsia="en-US"/>
    </w:rPr>
  </w:style>
  <w:style w:type="character" w:customStyle="1" w:styleId="CharChar152">
    <w:name w:val="Char Char152"/>
    <w:qFormat/>
    <w:rsid w:val="007C4739"/>
    <w:rPr>
      <w:rFonts w:ascii="Arial" w:hAnsi="Arial"/>
      <w:sz w:val="36"/>
      <w:lang w:val="en-GB"/>
    </w:rPr>
  </w:style>
  <w:style w:type="character" w:customStyle="1" w:styleId="CharChar212">
    <w:name w:val="Char Char212"/>
    <w:qFormat/>
    <w:rsid w:val="007C4739"/>
    <w:rPr>
      <w:rFonts w:ascii="Arial" w:hAnsi="Arial"/>
      <w:lang w:val="en-GB" w:eastAsia="en-US" w:bidi="ar-SA"/>
    </w:rPr>
  </w:style>
  <w:style w:type="paragraph" w:customStyle="1" w:styleId="CarCar52">
    <w:name w:val="Car Car52"/>
    <w:uiPriority w:val="99"/>
    <w:semiHidden/>
    <w:qFormat/>
    <w:rsid w:val="007C473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qFormat/>
    <w:rsid w:val="007C4739"/>
    <w:rPr>
      <w:rFonts w:ascii="Times New Roman" w:eastAsia="MS Mincho" w:hAnsi="Times New Roman"/>
      <w:lang w:val="en-GB" w:eastAsia="en-GB"/>
    </w:rPr>
    <w:tblPr/>
  </w:style>
  <w:style w:type="table" w:customStyle="1" w:styleId="Tabellengitternetz14">
    <w:name w:val="Tabellengitternetz1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7C4739"/>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43">
    <w:name w:val="Table Grid43"/>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7C4739"/>
    <w:rPr>
      <w:rFonts w:ascii="Times New Roman" w:eastAsia="Times New Roman" w:hAnsi="Times New Roman"/>
      <w:lang w:val="en-GB" w:eastAsia="en-GB"/>
    </w:rPr>
    <w:tblPr/>
  </w:style>
  <w:style w:type="table" w:customStyle="1" w:styleId="TableGrid212">
    <w:name w:val="Table Grid212"/>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C4739"/>
    <w:pPr>
      <w:numPr>
        <w:numId w:val="37"/>
      </w:numPr>
    </w:pPr>
  </w:style>
  <w:style w:type="table" w:customStyle="1" w:styleId="TableColorful11">
    <w:name w:val="Table Colorful 11"/>
    <w:basedOn w:val="a3"/>
    <w:next w:val="1ff6"/>
    <w:qFormat/>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4"/>
    <w:qFormat/>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qFormat/>
    <w:rsid w:val="007C473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qFormat/>
    <w:rsid w:val="007C473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7C473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4"/>
    <w:unhideWhenUsed/>
    <w:qFormat/>
    <w:rsid w:val="007C473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7C473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3"/>
    <w:qFormat/>
    <w:rsid w:val="007C473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7C473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7C4739"/>
    <w:rPr>
      <w:rFonts w:ascii="Times New Roman" w:eastAsia="PMingLiU" w:hAnsi="Times New Roman"/>
      <w:lang w:val="en-GB" w:eastAsia="en-GB"/>
    </w:rPr>
    <w:tblPr>
      <w:tblInd w:w="0" w:type="nil"/>
    </w:tblPr>
  </w:style>
  <w:style w:type="table" w:customStyle="1" w:styleId="TableGrid1111">
    <w:name w:val="Table Grid1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7C473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7C473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7C473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7C473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7C4739"/>
    <w:rPr>
      <w:rFonts w:ascii="Times New Roman" w:eastAsia="Times New Roman" w:hAnsi="Times New Roman"/>
      <w:lang w:val="en-GB" w:eastAsia="ja-JP"/>
    </w:rPr>
  </w:style>
  <w:style w:type="table" w:customStyle="1" w:styleId="TableGrid16">
    <w:name w:val="Table Grid16"/>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3"/>
    <w:qFormat/>
    <w:rsid w:val="007C473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7C4739"/>
    <w:rPr>
      <w:rFonts w:ascii="Times New Roman" w:eastAsia="PMingLiU" w:hAnsi="Times New Roman"/>
      <w:lang w:val="en-GB" w:eastAsia="en-GB"/>
    </w:rPr>
    <w:tblPr/>
  </w:style>
  <w:style w:type="table" w:customStyle="1" w:styleId="TableGrid44">
    <w:name w:val="Table Grid44"/>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3"/>
    <w:uiPriority w:val="39"/>
    <w:qFormat/>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7C4739"/>
    <w:rPr>
      <w:rFonts w:ascii="Times New Roman" w:eastAsia="Times New Roman" w:hAnsi="Times New Roman"/>
      <w:lang w:val="en-GB" w:eastAsia="en-GB"/>
    </w:rPr>
    <w:tblPr/>
  </w:style>
  <w:style w:type="table" w:customStyle="1" w:styleId="TableGrid213">
    <w:name w:val="Table Grid213"/>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7C4739"/>
  </w:style>
  <w:style w:type="table" w:customStyle="1" w:styleId="SGSTableBasic23">
    <w:name w:val="SGS Table Basic 23"/>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7C4739"/>
  </w:style>
  <w:style w:type="table" w:customStyle="1" w:styleId="TableColorful12">
    <w:name w:val="Table Colorful 12"/>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7C4739"/>
    <w:rPr>
      <w:rFonts w:ascii="Times New Roman" w:eastAsia="PMingLiU" w:hAnsi="Times New Roman"/>
      <w:lang w:val="en-GB" w:eastAsia="en-GB"/>
    </w:rPr>
    <w:tblPr/>
  </w:style>
  <w:style w:type="table" w:customStyle="1" w:styleId="TableGrid1112">
    <w:name w:val="Table Grid1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7C4739"/>
  </w:style>
  <w:style w:type="numbering" w:customStyle="1" w:styleId="Style112">
    <w:name w:val="Style112"/>
    <w:uiPriority w:val="99"/>
    <w:rsid w:val="007C4739"/>
  </w:style>
  <w:style w:type="table" w:customStyle="1" w:styleId="MediumShading1-Accent31">
    <w:name w:val="Medium Shading 1 - Accent 31"/>
    <w:basedOn w:val="a3"/>
    <w:next w:val="1-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7C473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7C473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3"/>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3"/>
    <w:uiPriority w:val="39"/>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3"/>
    <w:uiPriority w:val="39"/>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3"/>
    <w:qFormat/>
    <w:rsid w:val="007C473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7C473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f1"/>
    <w:uiPriority w:val="1"/>
    <w:unhideWhenUsed/>
    <w:rsid w:val="007C473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7C473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7C4739"/>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7C473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7C473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7C473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rsid w:val="007C4739"/>
    <w:pPr>
      <w:overflowPunct w:val="0"/>
      <w:autoSpaceDE w:val="0"/>
      <w:autoSpaceDN w:val="0"/>
      <w:adjustRightInd w:val="0"/>
      <w:ind w:left="1418" w:hanging="1418"/>
      <w:textAlignment w:val="baseline"/>
    </w:pPr>
    <w:rPr>
      <w:rFonts w:eastAsia="MS Mincho"/>
      <w:lang w:val="en-US" w:eastAsia="zh-CN"/>
    </w:rPr>
  </w:style>
  <w:style w:type="table" w:customStyle="1" w:styleId="TableStyle131">
    <w:name w:val="Table Style131"/>
    <w:basedOn w:val="a3"/>
    <w:rsid w:val="007C4739"/>
    <w:rPr>
      <w:rFonts w:ascii="Times New Roman" w:eastAsia="MS Mincho" w:hAnsi="Times New Roman"/>
      <w:lang w:val="en-GB" w:eastAsia="en-GB"/>
    </w:rPr>
    <w:tblPr/>
  </w:style>
  <w:style w:type="paragraph" w:customStyle="1" w:styleId="4f9">
    <w:name w:val="题注4"/>
    <w:basedOn w:val="a1"/>
    <w:next w:val="a1"/>
    <w:rsid w:val="007C4739"/>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7C4739"/>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3"/>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3"/>
    <w:qFormat/>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3"/>
    <w:uiPriority w:val="39"/>
    <w:qFormat/>
    <w:rsid w:val="007C473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3"/>
    <w:qFormat/>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3"/>
    <w:rsid w:val="007C473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7C4739"/>
    <w:rPr>
      <w:rFonts w:ascii="Times New Roman" w:eastAsia="Times New Roman" w:hAnsi="Times New Roman"/>
      <w:lang w:val="en-GB" w:eastAsia="en-GB"/>
    </w:rPr>
    <w:tblPr/>
  </w:style>
  <w:style w:type="table" w:customStyle="1" w:styleId="TableGrid2121">
    <w:name w:val="Table Grid2121"/>
    <w:basedOn w:val="a3"/>
    <w:next w:val="afff3"/>
    <w:rsid w:val="007C473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3"/>
    <w:rsid w:val="007C473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3"/>
    <w:qFormat/>
    <w:rsid w:val="007C473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3"/>
    <w:rsid w:val="007C473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3"/>
    <w:rsid w:val="007C473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6"/>
    <w:rsid w:val="007C473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4"/>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7C473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7C473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7C4739"/>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7C4739"/>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7C4739"/>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4"/>
    <w:unhideWhenUsed/>
    <w:rsid w:val="007C473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7C473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3"/>
    <w:rsid w:val="007C4739"/>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7C4739"/>
    <w:rPr>
      <w:rFonts w:ascii="Times New Roman" w:eastAsia="PMingLiU" w:hAnsi="Times New Roman"/>
      <w:lang w:val="en-GB" w:eastAsia="en-GB"/>
    </w:rPr>
    <w:tblPr/>
  </w:style>
  <w:style w:type="table" w:customStyle="1" w:styleId="TableGrid11111">
    <w:name w:val="Table Grid11111"/>
    <w:basedOn w:val="a3"/>
    <w:qFormat/>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7C4739"/>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7C4739"/>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7C473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7C4739"/>
  </w:style>
  <w:style w:type="character" w:styleId="HTML6">
    <w:name w:val="HTML Sample"/>
    <w:qFormat/>
    <w:rsid w:val="007C4739"/>
    <w:rPr>
      <w:rFonts w:ascii="Courier New" w:eastAsia="宋体" w:hAnsi="Courier New" w:cs="Courier New"/>
      <w:color w:val="0000FF"/>
      <w:kern w:val="2"/>
      <w:lang w:val="en-US" w:eastAsia="zh-CN" w:bidi="ar-SA"/>
    </w:rPr>
  </w:style>
  <w:style w:type="character" w:styleId="affffff1">
    <w:name w:val="line number"/>
    <w:qFormat/>
    <w:rsid w:val="007C4739"/>
    <w:rPr>
      <w:rFonts w:ascii="Arial" w:eastAsia="宋体" w:hAnsi="Arial" w:cs="Arial"/>
      <w:color w:val="0000FF"/>
      <w:kern w:val="2"/>
      <w:lang w:val="en-US" w:eastAsia="zh-CN" w:bidi="ar-SA"/>
    </w:rPr>
  </w:style>
  <w:style w:type="paragraph" w:styleId="affffff2">
    <w:name w:val="Block Text"/>
    <w:basedOn w:val="a1"/>
    <w:qFormat/>
    <w:rsid w:val="007C4739"/>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a1"/>
    <w:link w:val="Table1"/>
    <w:qFormat/>
    <w:rsid w:val="007C4739"/>
    <w:pPr>
      <w:overflowPunct w:val="0"/>
      <w:autoSpaceDE w:val="0"/>
      <w:autoSpaceDN w:val="0"/>
      <w:adjustRightInd w:val="0"/>
      <w:textAlignment w:val="baseline"/>
    </w:pPr>
    <w:rPr>
      <w:rFonts w:ascii="Arial" w:eastAsia="宋体" w:hAnsi="Arial" w:cs="Arial"/>
      <w:b/>
    </w:rPr>
  </w:style>
  <w:style w:type="character" w:customStyle="1" w:styleId="Table1">
    <w:name w:val="Table (文字)"/>
    <w:link w:val="Table0"/>
    <w:qFormat/>
    <w:rsid w:val="007C4739"/>
    <w:rPr>
      <w:rFonts w:ascii="Arial" w:eastAsia="宋体" w:hAnsi="Arial" w:cs="Arial"/>
      <w:b/>
      <w:lang w:val="en-GB" w:eastAsia="en-US"/>
    </w:rPr>
  </w:style>
  <w:style w:type="character" w:customStyle="1" w:styleId="1fff1">
    <w:name w:val="不明显参考1"/>
    <w:uiPriority w:val="31"/>
    <w:qFormat/>
    <w:rsid w:val="007C4739"/>
    <w:rPr>
      <w:smallCaps/>
      <w:color w:val="5A5A5A"/>
    </w:rPr>
  </w:style>
  <w:style w:type="paragraph" w:customStyle="1" w:styleId="TOC10">
    <w:name w:val="TOC 标题1"/>
    <w:basedOn w:val="11"/>
    <w:next w:val="a1"/>
    <w:uiPriority w:val="39"/>
    <w:unhideWhenUsed/>
    <w:qFormat/>
    <w:rsid w:val="007C4739"/>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1fff2">
    <w:name w:val="明显强调1"/>
    <w:uiPriority w:val="21"/>
    <w:qFormat/>
    <w:rsid w:val="007C4739"/>
    <w:rPr>
      <w:b/>
      <w:bCs/>
      <w:i/>
      <w:iCs/>
      <w:color w:val="4F81BD"/>
    </w:rPr>
  </w:style>
  <w:style w:type="paragraph" w:customStyle="1" w:styleId="FT">
    <w:name w:val="FT"/>
    <w:basedOn w:val="a1"/>
    <w:qFormat/>
    <w:rsid w:val="007C4739"/>
    <w:pPr>
      <w:overflowPunct w:val="0"/>
      <w:autoSpaceDE w:val="0"/>
      <w:autoSpaceDN w:val="0"/>
      <w:adjustRightInd w:val="0"/>
      <w:textAlignment w:val="baseline"/>
    </w:pPr>
    <w:rPr>
      <w:rFonts w:ascii="Arial" w:eastAsia="宋体" w:hAnsi="Arial" w:cs="Arial"/>
      <w:b/>
      <w:lang w:eastAsia="zh-CN"/>
    </w:rPr>
  </w:style>
  <w:style w:type="table" w:customStyle="1" w:styleId="TableGrid7">
    <w:name w:val="Table Grid7"/>
    <w:basedOn w:val="a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7C4739"/>
    <w:pPr>
      <w:jc w:val="both"/>
    </w:pPr>
    <w:rPr>
      <w:rFonts w:ascii="宋体" w:eastAsia="宋体" w:hAnsi="宋体" w:cs="宋体"/>
      <w:kern w:val="2"/>
      <w:sz w:val="21"/>
      <w:szCs w:val="21"/>
      <w:lang w:val="en-US" w:eastAsia="zh-CN"/>
    </w:rPr>
  </w:style>
  <w:style w:type="character" w:customStyle="1" w:styleId="Char5">
    <w:name w:val="批注主题 Char5"/>
    <w:qFormat/>
    <w:rsid w:val="007C4739"/>
    <w:rPr>
      <w:rFonts w:eastAsia="Malgun Gothic"/>
      <w:b/>
      <w:bCs/>
      <w:lang w:val="en-GB"/>
    </w:rPr>
  </w:style>
  <w:style w:type="character" w:customStyle="1" w:styleId="Char6">
    <w:name w:val="日期 Char"/>
    <w:rsid w:val="007C4739"/>
    <w:rPr>
      <w:rFonts w:ascii="Times New Roman" w:hAnsi="Times New Roman"/>
      <w:lang w:val="en-GB" w:eastAsia="en-US"/>
    </w:rPr>
  </w:style>
  <w:style w:type="character" w:customStyle="1" w:styleId="ListChar4">
    <w:name w:val="List Char4"/>
    <w:rsid w:val="007C4739"/>
    <w:rPr>
      <w:rFonts w:ascii="Times New Roman" w:hAnsi="Times New Roman"/>
      <w:lang w:val="en-GB" w:eastAsia="en-US"/>
    </w:rPr>
  </w:style>
  <w:style w:type="paragraph" w:customStyle="1" w:styleId="9110">
    <w:name w:val="目录 91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paragraph" w:customStyle="1" w:styleId="118">
    <w:name w:val="题注1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119">
    <w:name w:val="图表目录11"/>
    <w:basedOn w:val="a1"/>
    <w:next w:val="a1"/>
    <w:rsid w:val="007C4739"/>
    <w:pPr>
      <w:overflowPunct w:val="0"/>
      <w:autoSpaceDE w:val="0"/>
      <w:autoSpaceDN w:val="0"/>
      <w:adjustRightInd w:val="0"/>
      <w:ind w:left="400" w:hanging="400"/>
      <w:textAlignment w:val="baseline"/>
    </w:pPr>
    <w:rPr>
      <w:rFonts w:eastAsia="MS Mincho"/>
      <w:b/>
      <w:lang w:eastAsia="zh-CN"/>
    </w:rPr>
  </w:style>
  <w:style w:type="character" w:customStyle="1" w:styleId="MTDisplayEquationChar">
    <w:name w:val="MTDisplayEquation Char"/>
    <w:locked/>
    <w:rsid w:val="007C4739"/>
    <w:rPr>
      <w:rFonts w:ascii="Times New Roman" w:eastAsia="宋体" w:hAnsi="Times New Roman"/>
      <w:lang w:val="en-GB" w:eastAsia="zh-CN"/>
    </w:rPr>
  </w:style>
  <w:style w:type="paragraph" w:customStyle="1" w:styleId="3GPPNormalText">
    <w:name w:val="3GPP Normal Text"/>
    <w:basedOn w:val="afffb"/>
    <w:link w:val="3GPPNormalTextChar"/>
    <w:qFormat/>
    <w:rsid w:val="007C4739"/>
    <w:pPr>
      <w:spacing w:after="120"/>
      <w:ind w:hanging="22"/>
      <w:jc w:val="both"/>
    </w:pPr>
    <w:rPr>
      <w:rFonts w:ascii="Arial" w:hAnsi="Arial" w:cs="Arial"/>
      <w:sz w:val="24"/>
      <w:szCs w:val="24"/>
      <w:lang w:val="en-US" w:eastAsia="en-US"/>
    </w:rPr>
  </w:style>
  <w:style w:type="character" w:customStyle="1" w:styleId="3GPPNormalTextChar">
    <w:name w:val="3GPP Normal Text Char"/>
    <w:link w:val="3GPPNormalText"/>
    <w:rsid w:val="007C4739"/>
    <w:rPr>
      <w:rFonts w:ascii="Arial" w:eastAsia="MS Mincho" w:hAnsi="Arial" w:cs="Arial"/>
      <w:sz w:val="24"/>
      <w:szCs w:val="24"/>
      <w:lang w:val="en-US" w:eastAsia="en-US"/>
    </w:rPr>
  </w:style>
  <w:style w:type="paragraph" w:customStyle="1" w:styleId="tah00">
    <w:name w:val="tah0"/>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l10">
    <w:name w:val="tal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1">
    <w:name w:val="tan1"/>
    <w:basedOn w:val="a1"/>
    <w:qFormat/>
    <w:rsid w:val="007C473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B1s">
    <w:name w:val="B1s"/>
    <w:basedOn w:val="B10"/>
    <w:qFormat/>
    <w:rsid w:val="007C4739"/>
    <w:pPr>
      <w:overflowPunct w:val="0"/>
      <w:autoSpaceDE w:val="0"/>
      <w:autoSpaceDN w:val="0"/>
      <w:adjustRightInd w:val="0"/>
      <w:textAlignment w:val="baseline"/>
    </w:pPr>
    <w:rPr>
      <w:rFonts w:eastAsia="宋体"/>
      <w:lang w:eastAsia="zh-CN"/>
    </w:rPr>
  </w:style>
  <w:style w:type="character" w:customStyle="1" w:styleId="Char60">
    <w:name w:val="批注主题 Char6"/>
    <w:qFormat/>
    <w:rsid w:val="007C4739"/>
    <w:rPr>
      <w:rFonts w:eastAsia="MS Mincho"/>
      <w:b/>
      <w:bCs/>
      <w:lang w:val="x-none" w:eastAsia="en-US"/>
    </w:rPr>
  </w:style>
  <w:style w:type="character" w:customStyle="1" w:styleId="Char32">
    <w:name w:val="日期 Char3"/>
    <w:qFormat/>
    <w:rsid w:val="007C4739"/>
    <w:rPr>
      <w:rFonts w:eastAsia="宋体"/>
      <w:lang w:val="en-GB" w:eastAsia="x-none"/>
    </w:rPr>
  </w:style>
  <w:style w:type="character" w:customStyle="1" w:styleId="abstractlabel">
    <w:name w:val="abstractlabel"/>
    <w:rsid w:val="007C4739"/>
  </w:style>
  <w:style w:type="character" w:customStyle="1" w:styleId="TF2">
    <w:name w:val="TF (文字)"/>
    <w:rsid w:val="007C4739"/>
    <w:rPr>
      <w:rFonts w:ascii="Arial" w:hAnsi="Arial"/>
      <w:b/>
      <w:lang w:val="en-US" w:eastAsia="en-US"/>
    </w:rPr>
  </w:style>
  <w:style w:type="paragraph" w:customStyle="1" w:styleId="TAHCarNotBold">
    <w:name w:val="TAH Car + Not Bold"/>
    <w:basedOn w:val="a1"/>
    <w:rsid w:val="007C4739"/>
    <w:pPr>
      <w:overflowPunct w:val="0"/>
      <w:autoSpaceDE w:val="0"/>
      <w:autoSpaceDN w:val="0"/>
      <w:adjustRightInd w:val="0"/>
      <w:textAlignment w:val="baseline"/>
    </w:pPr>
    <w:rPr>
      <w:rFonts w:ascii="Arial" w:eastAsia="宋体" w:hAnsi="Arial"/>
      <w:sz w:val="18"/>
      <w:lang w:eastAsia="zh-CN"/>
    </w:rPr>
  </w:style>
  <w:style w:type="character" w:customStyle="1" w:styleId="B12">
    <w:name w:val="B1 (文字)"/>
    <w:qFormat/>
    <w:locked/>
    <w:rsid w:val="007C4739"/>
    <w:rPr>
      <w:lang w:val="en-GB"/>
    </w:rPr>
  </w:style>
  <w:style w:type="paragraph" w:customStyle="1" w:styleId="B8">
    <w:name w:val="B8"/>
    <w:basedOn w:val="B7"/>
    <w:link w:val="B8Char"/>
    <w:qFormat/>
    <w:rsid w:val="007C4739"/>
    <w:pPr>
      <w:ind w:left="2552"/>
    </w:pPr>
    <w:rPr>
      <w:rFonts w:eastAsia="MS Mincho"/>
      <w:lang w:eastAsia="ja-JP"/>
    </w:rPr>
  </w:style>
  <w:style w:type="character" w:customStyle="1" w:styleId="B8Char">
    <w:name w:val="B8 Char"/>
    <w:link w:val="B8"/>
    <w:rsid w:val="007C4739"/>
    <w:rPr>
      <w:rFonts w:ascii="Times New Roman" w:eastAsia="MS Mincho" w:hAnsi="Times New Roman"/>
      <w:lang w:val="en-GB" w:eastAsia="ja-JP"/>
    </w:rPr>
  </w:style>
  <w:style w:type="paragraph" w:customStyle="1" w:styleId="BalloonText1">
    <w:name w:val="Balloon Text1"/>
    <w:basedOn w:val="a1"/>
    <w:rsid w:val="007C4739"/>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rsid w:val="007C4739"/>
    <w:pPr>
      <w:overflowPunct w:val="0"/>
      <w:autoSpaceDE w:val="0"/>
      <w:autoSpaceDN w:val="0"/>
      <w:adjustRightInd w:val="0"/>
      <w:textAlignment w:val="baseline"/>
    </w:pPr>
    <w:rPr>
      <w:rFonts w:eastAsia="Calibri"/>
      <w:b/>
      <w:bCs/>
      <w:lang w:val="en-US"/>
    </w:rPr>
  </w:style>
  <w:style w:type="paragraph" w:customStyle="1" w:styleId="87">
    <w:name w:val="87"/>
    <w:basedOn w:val="a1"/>
    <w:rsid w:val="007C4739"/>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locked/>
    <w:rsid w:val="007C4739"/>
    <w:rPr>
      <w:lang w:eastAsia="en-US"/>
    </w:rPr>
  </w:style>
  <w:style w:type="paragraph" w:customStyle="1" w:styleId="TAHLeft">
    <w:name w:val="TAH + Left"/>
    <w:basedOn w:val="TAL"/>
    <w:rsid w:val="007C4739"/>
    <w:pPr>
      <w:overflowPunct w:val="0"/>
      <w:autoSpaceDE w:val="0"/>
      <w:autoSpaceDN w:val="0"/>
      <w:adjustRightInd w:val="0"/>
      <w:textAlignment w:val="baseline"/>
    </w:pPr>
    <w:rPr>
      <w:rFonts w:eastAsia="宋体"/>
    </w:rPr>
  </w:style>
  <w:style w:type="paragraph" w:customStyle="1" w:styleId="63-13">
    <w:name w:val=".6.3-13"/>
    <w:basedOn w:val="TAH"/>
    <w:rsid w:val="007C4739"/>
    <w:pPr>
      <w:overflowPunct w:val="0"/>
      <w:autoSpaceDE w:val="0"/>
      <w:autoSpaceDN w:val="0"/>
      <w:adjustRightInd w:val="0"/>
      <w:jc w:val="left"/>
      <w:textAlignment w:val="baseline"/>
    </w:pPr>
    <w:rPr>
      <w:rFonts w:eastAsia="宋体"/>
      <w:b w:val="0"/>
    </w:rPr>
  </w:style>
  <w:style w:type="character" w:customStyle="1" w:styleId="H10">
    <w:name w:val="H1_"/>
    <w:rsid w:val="007C4739"/>
    <w:rPr>
      <w:rFonts w:ascii="Arial" w:eastAsia="MS Mincho" w:hAnsi="Arial"/>
      <w:sz w:val="36"/>
      <w:lang w:val="en-GB" w:eastAsia="en-US" w:bidi="ar-SA"/>
    </w:rPr>
  </w:style>
  <w:style w:type="character" w:customStyle="1" w:styleId="Heading2-">
    <w:name w:val="Heading 2-"/>
    <w:rsid w:val="007C4739"/>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7C4739"/>
    <w:rPr>
      <w:rFonts w:ascii="Arial" w:hAnsi="Arial"/>
      <w:sz w:val="32"/>
      <w:lang w:val="en-GB" w:eastAsia="en-US"/>
    </w:rPr>
  </w:style>
  <w:style w:type="paragraph" w:customStyle="1" w:styleId="TDC91">
    <w:name w:val="TDC 91"/>
    <w:basedOn w:val="TOC8"/>
    <w:rsid w:val="007C4739"/>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rsid w:val="007C4739"/>
    <w:rPr>
      <w:rFonts w:eastAsia="MS Mincho"/>
      <w:lang w:val="en-GB" w:eastAsia="x-none"/>
    </w:rPr>
  </w:style>
  <w:style w:type="character" w:customStyle="1" w:styleId="HTMLPreformattedChar1">
    <w:name w:val="HTML Preformatted Char1"/>
    <w:rsid w:val="007C4739"/>
    <w:rPr>
      <w:rFonts w:ascii="Courier New" w:eastAsia="MS Mincho" w:hAnsi="Courier New"/>
      <w:lang w:val="en-GB" w:eastAsia="x-none"/>
    </w:rPr>
  </w:style>
  <w:style w:type="paragraph" w:customStyle="1" w:styleId="Epgrafe1">
    <w:name w:val="Epígrafe1"/>
    <w:basedOn w:val="a1"/>
    <w:next w:val="a1"/>
    <w:rsid w:val="007C4739"/>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1"/>
    <w:next w:val="a1"/>
    <w:rsid w:val="007C4739"/>
    <w:pPr>
      <w:overflowPunct w:val="0"/>
      <w:autoSpaceDE w:val="0"/>
      <w:autoSpaceDN w:val="0"/>
      <w:adjustRightInd w:val="0"/>
      <w:ind w:left="400" w:hanging="400"/>
      <w:textAlignment w:val="baseline"/>
    </w:pPr>
    <w:rPr>
      <w:rFonts w:eastAsia="MS Mincho"/>
      <w:b/>
      <w:lang w:eastAsia="zh-CN"/>
    </w:rPr>
  </w:style>
  <w:style w:type="paragraph" w:customStyle="1" w:styleId="3ff7">
    <w:name w:val="列出段落3"/>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B-Body">
    <w:name w:val="B-Body"/>
    <w:link w:val="B-BodyChar"/>
    <w:qFormat/>
    <w:rsid w:val="007C473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7C4739"/>
    <w:rPr>
      <w:rFonts w:ascii="Times New Roman" w:eastAsia="宋体" w:hAnsi="Times New Roman"/>
      <w:sz w:val="22"/>
      <w:lang w:val="en-GB" w:eastAsia="en-GB"/>
    </w:rPr>
  </w:style>
  <w:style w:type="paragraph" w:customStyle="1" w:styleId="4fb">
    <w:name w:val="列出段落4"/>
    <w:basedOn w:val="a1"/>
    <w:qFormat/>
    <w:rsid w:val="007C4739"/>
    <w:pPr>
      <w:overflowPunct w:val="0"/>
      <w:autoSpaceDE w:val="0"/>
      <w:autoSpaceDN w:val="0"/>
      <w:adjustRightInd w:val="0"/>
      <w:ind w:firstLineChars="200" w:firstLine="420"/>
      <w:textAlignment w:val="baseline"/>
    </w:pPr>
    <w:rPr>
      <w:rFonts w:eastAsia="宋体"/>
      <w:lang w:eastAsia="zh-CN"/>
    </w:rPr>
  </w:style>
  <w:style w:type="paragraph" w:customStyle="1" w:styleId="TF1">
    <w:name w:val="TF1"/>
    <w:link w:val="TFZchn"/>
    <w:rsid w:val="007C4739"/>
    <w:pPr>
      <w:keepLines/>
      <w:spacing w:after="240"/>
      <w:jc w:val="center"/>
    </w:pPr>
    <w:rPr>
      <w:rFonts w:ascii="Arial" w:eastAsia="MS Mincho" w:hAnsi="Arial"/>
      <w:b/>
      <w:bCs/>
      <w:lang w:val="en-GB" w:eastAsia="en-GB"/>
    </w:rPr>
  </w:style>
  <w:style w:type="character" w:customStyle="1" w:styleId="2Char">
    <w:name w:val="标题 2 Char"/>
    <w:aliases w:val="22 Char"/>
    <w:uiPriority w:val="9"/>
    <w:rsid w:val="007C4739"/>
    <w:rPr>
      <w:rFonts w:ascii="Arial" w:hAnsi="Arial"/>
      <w:sz w:val="32"/>
      <w:lang w:val="en-GB"/>
    </w:rPr>
  </w:style>
  <w:style w:type="character" w:customStyle="1" w:styleId="3Char">
    <w:name w:val="标题 3 Char"/>
    <w:rsid w:val="007C4739"/>
    <w:rPr>
      <w:rFonts w:ascii="Arial" w:hAnsi="Arial"/>
      <w:sz w:val="28"/>
      <w:lang w:val="en-GB"/>
    </w:rPr>
  </w:style>
  <w:style w:type="character" w:customStyle="1" w:styleId="6Char">
    <w:name w:val="标题 6 Char"/>
    <w:uiPriority w:val="9"/>
    <w:rsid w:val="007C4739"/>
    <w:rPr>
      <w:rFonts w:ascii="Arial" w:hAnsi="Arial"/>
      <w:lang w:val="en-GB"/>
    </w:rPr>
  </w:style>
  <w:style w:type="character" w:customStyle="1" w:styleId="7Char">
    <w:name w:val="标题 7 Char"/>
    <w:uiPriority w:val="9"/>
    <w:rsid w:val="007C4739"/>
    <w:rPr>
      <w:rFonts w:ascii="Arial" w:hAnsi="Arial"/>
      <w:lang w:val="en-GB"/>
    </w:rPr>
  </w:style>
  <w:style w:type="character" w:customStyle="1" w:styleId="8Char">
    <w:name w:val="标题 8 Char"/>
    <w:uiPriority w:val="9"/>
    <w:rsid w:val="007C4739"/>
    <w:rPr>
      <w:rFonts w:ascii="Arial" w:hAnsi="Arial"/>
      <w:sz w:val="36"/>
      <w:lang w:val="en-GB"/>
    </w:rPr>
  </w:style>
  <w:style w:type="character" w:customStyle="1" w:styleId="9Char">
    <w:name w:val="标题 9 Char"/>
    <w:uiPriority w:val="9"/>
    <w:rsid w:val="007C4739"/>
    <w:rPr>
      <w:rFonts w:ascii="Arial" w:hAnsi="Arial"/>
      <w:sz w:val="36"/>
      <w:lang w:val="en-GB"/>
    </w:rPr>
  </w:style>
  <w:style w:type="character" w:customStyle="1" w:styleId="Char7">
    <w:name w:val="页脚 Char"/>
    <w:uiPriority w:val="99"/>
    <w:rsid w:val="007C4739"/>
    <w:rPr>
      <w:rFonts w:ascii="Arial" w:hAnsi="Arial"/>
      <w:b/>
      <w:i/>
      <w:noProof/>
      <w:sz w:val="18"/>
    </w:rPr>
  </w:style>
  <w:style w:type="character" w:customStyle="1" w:styleId="Char8">
    <w:name w:val="列表 Char"/>
    <w:rsid w:val="007C4739"/>
    <w:rPr>
      <w:lang w:val="en-GB"/>
    </w:rPr>
  </w:style>
  <w:style w:type="character" w:customStyle="1" w:styleId="Char9">
    <w:name w:val="文档结构图 Char"/>
    <w:uiPriority w:val="99"/>
    <w:rsid w:val="007C4739"/>
    <w:rPr>
      <w:rFonts w:ascii="Tahoma" w:hAnsi="Tahoma"/>
      <w:lang w:val="en-GB" w:eastAsia="en-US"/>
    </w:rPr>
  </w:style>
  <w:style w:type="character" w:customStyle="1" w:styleId="Chara">
    <w:name w:val="纯文本 Char"/>
    <w:rsid w:val="007C4739"/>
    <w:rPr>
      <w:rFonts w:ascii="Courier New" w:hAnsi="Courier New"/>
      <w:lang w:val="nb-NO"/>
    </w:rPr>
  </w:style>
  <w:style w:type="character" w:customStyle="1" w:styleId="Charb">
    <w:name w:val="批注框文本 Char"/>
    <w:uiPriority w:val="99"/>
    <w:rsid w:val="007C4739"/>
    <w:rPr>
      <w:rFonts w:ascii="Tahoma" w:hAnsi="Tahoma" w:cs="Tahoma"/>
      <w:sz w:val="16"/>
      <w:szCs w:val="16"/>
      <w:lang w:val="en-GB" w:eastAsia="en-GB" w:bidi="ar-SA"/>
    </w:rPr>
  </w:style>
  <w:style w:type="paragraph" w:customStyle="1" w:styleId="Commentnokia0">
    <w:name w:val="Comment nokia"/>
    <w:basedOn w:val="40"/>
    <w:rsid w:val="007C4739"/>
    <w:pPr>
      <w:overflowPunct w:val="0"/>
      <w:autoSpaceDE w:val="0"/>
      <w:autoSpaceDN w:val="0"/>
      <w:adjustRightInd w:val="0"/>
      <w:textAlignment w:val="baseline"/>
    </w:pPr>
    <w:rPr>
      <w:rFonts w:eastAsia="宋体"/>
      <w:b/>
      <w:sz w:val="28"/>
      <w:lang w:eastAsia="x-none"/>
    </w:rPr>
  </w:style>
  <w:style w:type="paragraph" w:customStyle="1" w:styleId="5f7">
    <w:name w:val="列出段落5"/>
    <w:basedOn w:val="a1"/>
    <w:qFormat/>
    <w:rsid w:val="007C4739"/>
    <w:pPr>
      <w:overflowPunct w:val="0"/>
      <w:autoSpaceDE w:val="0"/>
      <w:autoSpaceDN w:val="0"/>
      <w:adjustRightInd w:val="0"/>
      <w:ind w:firstLineChars="200" w:firstLine="420"/>
      <w:textAlignment w:val="baseline"/>
    </w:pPr>
    <w:rPr>
      <w:rFonts w:eastAsia="宋体"/>
      <w:lang w:eastAsia="zh-CN"/>
    </w:rPr>
  </w:style>
  <w:style w:type="character" w:customStyle="1" w:styleId="Charc">
    <w:name w:val="批注文字 Char"/>
    <w:uiPriority w:val="99"/>
    <w:qFormat/>
    <w:rsid w:val="007C4739"/>
    <w:rPr>
      <w:lang w:val="en-GB" w:eastAsia="x-none"/>
    </w:rPr>
  </w:style>
  <w:style w:type="character" w:customStyle="1" w:styleId="Titre32">
    <w:name w:val="Titre 32"/>
    <w:rsid w:val="007C4739"/>
    <w:rPr>
      <w:rFonts w:ascii="Arial" w:hAnsi="Arial"/>
      <w:sz w:val="28"/>
      <w:szCs w:val="28"/>
      <w:lang w:val="en-GB" w:eastAsia="en-GB"/>
    </w:rPr>
  </w:style>
  <w:style w:type="character" w:customStyle="1" w:styleId="Titre31">
    <w:name w:val="Titre 31"/>
    <w:rsid w:val="007C4739"/>
    <w:rPr>
      <w:rFonts w:ascii="Arial" w:hAnsi="Arial"/>
      <w:sz w:val="28"/>
      <w:szCs w:val="28"/>
      <w:lang w:val="en-GB" w:eastAsia="en-GB"/>
    </w:rPr>
  </w:style>
  <w:style w:type="character" w:customStyle="1" w:styleId="trans">
    <w:name w:val="trans"/>
    <w:rsid w:val="007C4739"/>
  </w:style>
  <w:style w:type="character" w:customStyle="1" w:styleId="Head2A1">
    <w:name w:val="Head2A1"/>
    <w:rsid w:val="007C4739"/>
    <w:rPr>
      <w:rFonts w:ascii="Arial" w:eastAsia="MS Mincho" w:hAnsi="Arial" w:cs="Arial" w:hint="default"/>
      <w:sz w:val="32"/>
      <w:lang w:val="en-GB" w:eastAsia="en-US" w:bidi="ar-SA"/>
    </w:rPr>
  </w:style>
  <w:style w:type="character" w:customStyle="1" w:styleId="Heading7Char4">
    <w:name w:val="Heading 7 Char4"/>
    <w:rsid w:val="007C4739"/>
    <w:rPr>
      <w:rFonts w:ascii="Arial" w:eastAsia="Times New Roman" w:hAnsi="Arial"/>
    </w:rPr>
  </w:style>
  <w:style w:type="character" w:customStyle="1" w:styleId="Heading8Char4">
    <w:name w:val="Heading 8 Char4"/>
    <w:rsid w:val="007C4739"/>
    <w:rPr>
      <w:rFonts w:ascii="Arial" w:eastAsia="Times New Roman" w:hAnsi="Arial"/>
      <w:sz w:val="36"/>
    </w:rPr>
  </w:style>
  <w:style w:type="character" w:customStyle="1" w:styleId="Heading9Char3">
    <w:name w:val="Heading 9 Char3"/>
    <w:rsid w:val="007C4739"/>
    <w:rPr>
      <w:rFonts w:ascii="Arial" w:eastAsia="Times New Roman" w:hAnsi="Arial"/>
      <w:sz w:val="36"/>
    </w:rPr>
  </w:style>
  <w:style w:type="character" w:customStyle="1" w:styleId="FooterChar3">
    <w:name w:val="Footer Char3"/>
    <w:rsid w:val="007C4739"/>
    <w:rPr>
      <w:rFonts w:ascii="Arial" w:eastAsia="Times New Roman" w:hAnsi="Arial"/>
      <w:b/>
      <w:i/>
      <w:noProof/>
      <w:sz w:val="18"/>
    </w:rPr>
  </w:style>
  <w:style w:type="character" w:customStyle="1" w:styleId="CommentTextChar3">
    <w:name w:val="Comment Text Char3"/>
    <w:rsid w:val="007C4739"/>
    <w:rPr>
      <w:rFonts w:eastAsia="宋体"/>
      <w:lang w:val="en-GB"/>
    </w:rPr>
  </w:style>
  <w:style w:type="character" w:customStyle="1" w:styleId="DocumentMapChar2">
    <w:name w:val="Document Map Char2"/>
    <w:uiPriority w:val="99"/>
    <w:rsid w:val="007C4739"/>
    <w:rPr>
      <w:rFonts w:ascii="Tahoma" w:eastAsia="Times New Roman" w:hAnsi="Tahoma" w:cs="Tahoma"/>
      <w:shd w:val="clear" w:color="auto" w:fill="000080"/>
      <w:lang w:val="en-GB"/>
    </w:rPr>
  </w:style>
  <w:style w:type="character" w:customStyle="1" w:styleId="NoteHeadingChar2">
    <w:name w:val="Note Heading Char2"/>
    <w:rsid w:val="007C4739"/>
    <w:rPr>
      <w:lang w:val="x-none" w:eastAsia="x-none"/>
    </w:rPr>
  </w:style>
  <w:style w:type="character" w:customStyle="1" w:styleId="PlainTextChar4">
    <w:name w:val="Plain Text Char4"/>
    <w:rsid w:val="007C4739"/>
    <w:rPr>
      <w:rFonts w:ascii="Courier New" w:eastAsia="宋体" w:hAnsi="Courier New"/>
      <w:lang w:val="nb-NO"/>
    </w:rPr>
  </w:style>
  <w:style w:type="character" w:customStyle="1" w:styleId="BalloonTextChar2">
    <w:name w:val="Balloon Text Char2"/>
    <w:uiPriority w:val="99"/>
    <w:rsid w:val="007C4739"/>
    <w:rPr>
      <w:rFonts w:ascii="Tahoma" w:eastAsia="Times New Roman" w:hAnsi="Tahoma" w:cs="Tahoma"/>
      <w:sz w:val="16"/>
      <w:szCs w:val="16"/>
      <w:lang w:val="en-GB"/>
    </w:rPr>
  </w:style>
  <w:style w:type="character" w:customStyle="1" w:styleId="BodyTextIndentChar4">
    <w:name w:val="Body Text Indent Char4"/>
    <w:rsid w:val="007C4739"/>
    <w:rPr>
      <w:rFonts w:eastAsia="Batang"/>
      <w:lang w:val="en-GB"/>
    </w:rPr>
  </w:style>
  <w:style w:type="character" w:customStyle="1" w:styleId="BodyText2Char4">
    <w:name w:val="Body Text 2 Char4"/>
    <w:rsid w:val="007C4739"/>
    <w:rPr>
      <w:rFonts w:ascii="CG Times (WN)" w:eastAsia="Malgun Gothic" w:hAnsi="CG Times (WN)"/>
      <w:i/>
      <w:lang w:val="en-GB" w:eastAsia="ko-KR"/>
    </w:rPr>
  </w:style>
  <w:style w:type="character" w:customStyle="1" w:styleId="BodyText3Char4">
    <w:name w:val="Body Text 3 Char4"/>
    <w:rsid w:val="007C4739"/>
    <w:rPr>
      <w:rFonts w:ascii="CG Times (WN)" w:eastAsia="Osaka" w:hAnsi="CG Times (WN)"/>
      <w:color w:val="000000"/>
      <w:lang w:val="en-GB" w:eastAsia="ko-KR"/>
    </w:rPr>
  </w:style>
  <w:style w:type="character" w:customStyle="1" w:styleId="BodyTextIndent2Char4">
    <w:name w:val="Body Text Indent 2 Char4"/>
    <w:rsid w:val="007C4739"/>
    <w:rPr>
      <w:rFonts w:ascii="CG Times (WN)" w:hAnsi="CG Times (WN)"/>
      <w:lang w:val="en-GB"/>
    </w:rPr>
  </w:style>
  <w:style w:type="character" w:customStyle="1" w:styleId="HTMLPreformattedChar2">
    <w:name w:val="HTML Preformatted Char2"/>
    <w:rsid w:val="007C4739"/>
    <w:rPr>
      <w:rFonts w:ascii="Courier New" w:hAnsi="Courier New"/>
      <w:lang w:val="en-GB" w:eastAsia="x-none"/>
    </w:rPr>
  </w:style>
  <w:style w:type="paragraph" w:customStyle="1" w:styleId="wxs">
    <w:name w:val="wxs_正文"/>
    <w:basedOn w:val="a1"/>
    <w:qFormat/>
    <w:rsid w:val="007C4739"/>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1"/>
    <w:next w:val="wxs"/>
    <w:qFormat/>
    <w:rsid w:val="007C4739"/>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7C473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rPr>
  </w:style>
  <w:style w:type="character" w:customStyle="1" w:styleId="wxs2Char">
    <w:name w:val="wxs_2级标题 Char"/>
    <w:link w:val="wxs2"/>
    <w:rsid w:val="007C4739"/>
    <w:rPr>
      <w:rFonts w:ascii="Times New Roman" w:eastAsia="宋体" w:hAnsi="Times New Roman"/>
      <w:b/>
      <w:bCs/>
      <w:kern w:val="44"/>
      <w:sz w:val="30"/>
      <w:lang w:val="en-GB" w:eastAsia="en-US"/>
    </w:rPr>
  </w:style>
  <w:style w:type="paragraph" w:customStyle="1" w:styleId="NOTE1">
    <w:name w:val="NOTE"/>
    <w:basedOn w:val="B30"/>
    <w:qFormat/>
    <w:rsid w:val="007C4739"/>
    <w:pPr>
      <w:overflowPunct w:val="0"/>
      <w:autoSpaceDE w:val="0"/>
      <w:autoSpaceDN w:val="0"/>
      <w:adjustRightInd w:val="0"/>
      <w:textAlignment w:val="baseline"/>
    </w:pPr>
    <w:rPr>
      <w:rFonts w:eastAsia="宋体"/>
      <w:lang w:eastAsia="zh-CN"/>
    </w:rPr>
  </w:style>
  <w:style w:type="table" w:customStyle="1" w:styleId="1fff4">
    <w:name w:val="网格型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7C4739"/>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7C4739"/>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e"/>
    <w:rsid w:val="007C4739"/>
    <w:pPr>
      <w:spacing w:after="120"/>
      <w:ind w:left="0" w:firstLine="0"/>
    </w:pPr>
    <w:rPr>
      <w:rFonts w:eastAsia="宋体"/>
      <w:b/>
      <w:lang w:eastAsia="zh-CN"/>
    </w:rPr>
  </w:style>
  <w:style w:type="paragraph" w:customStyle="1" w:styleId="ReferenceLine">
    <w:name w:val="Reference Line"/>
    <w:basedOn w:val="afffb"/>
    <w:rsid w:val="007C4739"/>
    <w:pPr>
      <w:widowControl w:val="0"/>
      <w:spacing w:after="120"/>
    </w:pPr>
    <w:rPr>
      <w:rFonts w:ascii="Arial" w:eastAsia="‚l‚r ‚oƒSƒVƒbƒN" w:hAnsi="Arial"/>
      <w:snapToGrid w:val="0"/>
      <w:lang w:eastAsia="zh-CN"/>
    </w:rPr>
  </w:style>
  <w:style w:type="paragraph" w:customStyle="1" w:styleId="L3">
    <w:name w:val="L3"/>
    <w:rsid w:val="007C473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7C473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7C4739"/>
    <w:pPr>
      <w:spacing w:before="120" w:after="220"/>
    </w:pPr>
    <w:rPr>
      <w:rFonts w:ascii="Arial" w:eastAsia="MS Mincho" w:hAnsi="Arial"/>
      <w:noProof/>
      <w:lang w:val="en-US" w:eastAsia="en-US"/>
    </w:rPr>
  </w:style>
  <w:style w:type="paragraph" w:customStyle="1" w:styleId="nroaml">
    <w:name w:val="nroaml"/>
    <w:basedOn w:val="H6"/>
    <w:qFormat/>
    <w:rsid w:val="007C4739"/>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qFormat/>
    <w:rsid w:val="007C4739"/>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3">
    <w:name w:val="標準太字"/>
    <w:autoRedefine/>
    <w:rsid w:val="007C4739"/>
    <w:rPr>
      <w:b/>
    </w:rPr>
  </w:style>
  <w:style w:type="paragraph" w:customStyle="1" w:styleId="ActionPoint">
    <w:name w:val="ActionPoint"/>
    <w:basedOn w:val="a1"/>
    <w:rsid w:val="007C4739"/>
    <w:pPr>
      <w:pBdr>
        <w:top w:val="single" w:sz="4" w:space="1" w:color="C0C0C0"/>
        <w:bottom w:val="single" w:sz="4" w:space="1" w:color="C0C0C0"/>
      </w:pBdr>
      <w:overflowPunct w:val="0"/>
      <w:autoSpaceDE w:val="0"/>
      <w:autoSpaceDN w:val="0"/>
      <w:adjustRightInd w:val="0"/>
      <w:spacing w:before="60" w:after="120"/>
      <w:textAlignment w:val="baseline"/>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7C473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7C4739"/>
    <w:pPr>
      <w:pBdr>
        <w:top w:val="none" w:sz="0" w:space="0" w:color="auto"/>
      </w:pBdr>
      <w:tabs>
        <w:tab w:val="clear" w:pos="432"/>
        <w:tab w:val="num" w:pos="360"/>
      </w:tabs>
      <w:spacing w:before="480"/>
      <w:ind w:left="578" w:hanging="578"/>
      <w:outlineLvl w:val="1"/>
    </w:pPr>
    <w:rPr>
      <w:sz w:val="24"/>
    </w:rPr>
  </w:style>
  <w:style w:type="character" w:styleId="HTML7">
    <w:name w:val="HTML Code"/>
    <w:qFormat/>
    <w:rsid w:val="007C4739"/>
    <w:rPr>
      <w:rFonts w:ascii="Arial Unicode MS" w:eastAsia="Arial Unicode MS" w:hAnsi="Arial Unicode MS" w:cs="Arial Unicode MS"/>
      <w:sz w:val="20"/>
      <w:szCs w:val="20"/>
    </w:rPr>
  </w:style>
  <w:style w:type="paragraph" w:customStyle="1" w:styleId="NormalAfter0pt">
    <w:name w:val="Normal + After:  0 pt"/>
    <w:basedOn w:val="a1"/>
    <w:rsid w:val="007C4739"/>
    <w:pPr>
      <w:overflowPunct w:val="0"/>
      <w:autoSpaceDE w:val="0"/>
      <w:autoSpaceDN w:val="0"/>
      <w:adjustRightInd w:val="0"/>
      <w:textAlignment w:val="baseline"/>
    </w:pPr>
    <w:rPr>
      <w:rFonts w:ascii="Arial" w:eastAsia="宋体" w:hAnsi="Arial"/>
      <w:lang w:eastAsia="zh-CN"/>
    </w:rPr>
  </w:style>
  <w:style w:type="character" w:customStyle="1" w:styleId="PTK">
    <w:name w:val="PTK"/>
    <w:semiHidden/>
    <w:rsid w:val="007C4739"/>
    <w:rPr>
      <w:rFonts w:ascii="Arial" w:hAnsi="Arial" w:cs="Arial"/>
      <w:color w:val="000080"/>
      <w:sz w:val="20"/>
      <w:szCs w:val="20"/>
    </w:rPr>
  </w:style>
  <w:style w:type="paragraph" w:customStyle="1" w:styleId="TdocList">
    <w:name w:val="Tdoc_List"/>
    <w:basedOn w:val="a1"/>
    <w:rsid w:val="007C4739"/>
    <w:pPr>
      <w:tabs>
        <w:tab w:val="num" w:pos="432"/>
      </w:tabs>
      <w:overflowPunct w:val="0"/>
      <w:autoSpaceDE w:val="0"/>
      <w:autoSpaceDN w:val="0"/>
      <w:adjustRightInd w:val="0"/>
      <w:ind w:left="432" w:hanging="360"/>
      <w:textAlignment w:val="baseline"/>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7C4739"/>
    <w:pPr>
      <w:ind w:left="2836"/>
    </w:pPr>
    <w:rPr>
      <w:rFonts w:eastAsia="Times New Roman"/>
      <w:lang w:val="x-none"/>
    </w:rPr>
  </w:style>
  <w:style w:type="character" w:customStyle="1" w:styleId="Char24">
    <w:name w:val="批注文字 Char2"/>
    <w:qFormat/>
    <w:rsid w:val="007C4739"/>
    <w:rPr>
      <w:lang w:val="en-GB" w:eastAsia="en-US"/>
    </w:rPr>
  </w:style>
  <w:style w:type="paragraph" w:customStyle="1" w:styleId="T">
    <w:name w:val="T"/>
    <w:basedOn w:val="TAC"/>
    <w:rsid w:val="007C4739"/>
    <w:pPr>
      <w:overflowPunct w:val="0"/>
      <w:autoSpaceDE w:val="0"/>
      <w:autoSpaceDN w:val="0"/>
      <w:adjustRightInd w:val="0"/>
      <w:textAlignment w:val="baseline"/>
    </w:pPr>
    <w:rPr>
      <w:rFonts w:eastAsia="宋体"/>
      <w:lang w:eastAsia="x-none"/>
    </w:rPr>
  </w:style>
  <w:style w:type="character" w:customStyle="1" w:styleId="Char25">
    <w:name w:val="页脚 Char2"/>
    <w:qFormat/>
    <w:rsid w:val="007C4739"/>
    <w:rPr>
      <w:rFonts w:ascii="Arial" w:hAnsi="Arial"/>
      <w:b/>
      <w:i/>
      <w:noProof/>
      <w:sz w:val="18"/>
    </w:rPr>
  </w:style>
  <w:style w:type="character" w:customStyle="1" w:styleId="Char33">
    <w:name w:val="批注文字 Char3"/>
    <w:uiPriority w:val="99"/>
    <w:qFormat/>
    <w:rsid w:val="007C4739"/>
    <w:rPr>
      <w:lang w:val="en-GB" w:eastAsia="en-US"/>
    </w:rPr>
  </w:style>
  <w:style w:type="paragraph" w:customStyle="1" w:styleId="Pl0">
    <w:name w:val="Pl"/>
    <w:basedOn w:val="a1"/>
    <w:rsid w:val="007C473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a1"/>
    <w:rsid w:val="007C4739"/>
    <w:pPr>
      <w:overflowPunct w:val="0"/>
      <w:autoSpaceDE w:val="0"/>
      <w:autoSpaceDN w:val="0"/>
      <w:adjustRightInd w:val="0"/>
      <w:textAlignment w:val="baseline"/>
    </w:pPr>
    <w:rPr>
      <w:rFonts w:ascii="Calibri" w:eastAsia="Calibri" w:hAnsi="Calibri" w:cs="Calibri"/>
      <w:lang w:val="en-US" w:eastAsia="zh-CN"/>
    </w:rPr>
  </w:style>
  <w:style w:type="character" w:customStyle="1" w:styleId="8Char2">
    <w:name w:val="标题 8 Char2"/>
    <w:qFormat/>
    <w:rsid w:val="007C4739"/>
    <w:rPr>
      <w:rFonts w:ascii="Arial" w:eastAsia="Times New Roman" w:hAnsi="Arial"/>
      <w:sz w:val="36"/>
      <w:lang w:val="en-GB" w:eastAsia="en-GB"/>
    </w:rPr>
  </w:style>
  <w:style w:type="character" w:customStyle="1" w:styleId="9Char2">
    <w:name w:val="标题 9 Char2"/>
    <w:rsid w:val="007C4739"/>
    <w:rPr>
      <w:rFonts w:ascii="Arial" w:eastAsia="Times New Roman" w:hAnsi="Arial"/>
      <w:sz w:val="36"/>
      <w:lang w:val="en-GB" w:eastAsia="en-GB"/>
    </w:rPr>
  </w:style>
  <w:style w:type="character" w:customStyle="1" w:styleId="Char26">
    <w:name w:val="批注框文本 Char2"/>
    <w:rsid w:val="007C4739"/>
    <w:rPr>
      <w:rFonts w:ascii="Segoe UI" w:eastAsia="Times New Roman" w:hAnsi="Segoe UI"/>
      <w:sz w:val="18"/>
      <w:szCs w:val="18"/>
      <w:lang w:val="x-none" w:eastAsia="en-GB"/>
    </w:rPr>
  </w:style>
  <w:style w:type="character" w:customStyle="1" w:styleId="Char27">
    <w:name w:val="文档结构图 Char2"/>
    <w:rsid w:val="007C4739"/>
    <w:rPr>
      <w:rFonts w:ascii="Tahoma" w:eastAsia="Times New Roman" w:hAnsi="Tahoma"/>
      <w:shd w:val="clear" w:color="auto" w:fill="000080"/>
      <w:lang w:val="en-GB" w:eastAsia="en-GB"/>
    </w:rPr>
  </w:style>
  <w:style w:type="character" w:customStyle="1" w:styleId="Char28">
    <w:name w:val="纯文本 Char2"/>
    <w:rsid w:val="007C4739"/>
    <w:rPr>
      <w:rFonts w:ascii="Courier New" w:eastAsia="Times New Roman" w:hAnsi="Courier New"/>
      <w:lang w:val="nb-NO" w:eastAsia="en-GB"/>
    </w:rPr>
  </w:style>
  <w:style w:type="character" w:styleId="HTML8">
    <w:name w:val="HTML Cite"/>
    <w:unhideWhenUsed/>
    <w:qFormat/>
    <w:rsid w:val="007C4739"/>
    <w:rPr>
      <w:i w:val="0"/>
      <w:color w:val="008000"/>
    </w:rPr>
  </w:style>
  <w:style w:type="character" w:customStyle="1" w:styleId="opdict3lineoneresulttip">
    <w:name w:val="op_dict3_lineone_result_tip"/>
    <w:qFormat/>
    <w:rsid w:val="007C4739"/>
    <w:rPr>
      <w:color w:val="999999"/>
    </w:rPr>
  </w:style>
  <w:style w:type="character" w:customStyle="1" w:styleId="c-icon">
    <w:name w:val="c-icon"/>
    <w:qFormat/>
    <w:rsid w:val="007C4739"/>
  </w:style>
  <w:style w:type="paragraph" w:customStyle="1" w:styleId="StyleFPArialLatin9ptCentrGauche5cmDroite50">
    <w:name w:val="Style FP + Arial (Latin) 9 pt Centré Gauche? :  5 cm Droite :  5.."/>
    <w:basedOn w:val="FP"/>
    <w:qFormat/>
    <w:rsid w:val="007C4739"/>
    <w:pPr>
      <w:overflowPunct w:val="0"/>
      <w:autoSpaceDE w:val="0"/>
      <w:autoSpaceDN w:val="0"/>
      <w:adjustRightInd w:val="0"/>
      <w:spacing w:after="20"/>
      <w:ind w:left="2835" w:right="2835"/>
      <w:textAlignment w:val="baseline"/>
    </w:pPr>
    <w:rPr>
      <w:rFonts w:ascii="Arial" w:eastAsia="宋体" w:hAnsi="Arial" w:cs="Arial"/>
      <w:sz w:val="18"/>
      <w:lang w:eastAsia="zh-CN"/>
    </w:rPr>
  </w:style>
  <w:style w:type="paragraph" w:customStyle="1" w:styleId="Char110">
    <w:name w:val="Char11"/>
    <w:semiHidden/>
    <w:rsid w:val="007C473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7C4739"/>
    <w:rPr>
      <w:rFonts w:ascii="Arial" w:hAnsi="Arial"/>
      <w:b/>
      <w:i/>
      <w:noProof/>
      <w:sz w:val="18"/>
      <w:lang w:val="en-GB"/>
    </w:rPr>
  </w:style>
  <w:style w:type="character" w:customStyle="1" w:styleId="CharChar181">
    <w:name w:val="Char Char181"/>
    <w:qFormat/>
    <w:rsid w:val="007C4739"/>
    <w:rPr>
      <w:rFonts w:ascii="Arial" w:hAnsi="Arial"/>
      <w:lang w:val="x-none" w:eastAsia="en-US"/>
    </w:rPr>
  </w:style>
  <w:style w:type="paragraph" w:customStyle="1" w:styleId="CharCharCharCharCharCharCharCharCharCharCharChar1">
    <w:name w:val="Char Char Char Char Char Char Char Char Char Char Char Char1"/>
    <w:semiHidden/>
    <w:rsid w:val="007C473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7C4739"/>
    <w:rPr>
      <w:rFonts w:ascii="Arial" w:eastAsia="MS Mincho" w:hAnsi="Arial"/>
      <w:lang w:val="en-GB" w:eastAsia="en-US"/>
    </w:rPr>
  </w:style>
  <w:style w:type="character" w:customStyle="1" w:styleId="CarCar81">
    <w:name w:val="Car Car81"/>
    <w:rsid w:val="007C4739"/>
    <w:rPr>
      <w:rFonts w:ascii="Arial" w:eastAsia="MS Mincho" w:hAnsi="Arial"/>
      <w:sz w:val="36"/>
      <w:lang w:val="en-GB" w:eastAsia="en-US"/>
    </w:rPr>
  </w:style>
  <w:style w:type="character" w:customStyle="1" w:styleId="CarCar31">
    <w:name w:val="Car Car31"/>
    <w:rsid w:val="007C4739"/>
    <w:rPr>
      <w:rFonts w:ascii="Arial" w:eastAsia="MS Mincho" w:hAnsi="Arial"/>
      <w:sz w:val="36"/>
      <w:lang w:val="en-GB" w:eastAsia="en-US"/>
    </w:rPr>
  </w:style>
  <w:style w:type="character" w:customStyle="1" w:styleId="CarCar71">
    <w:name w:val="Car Car71"/>
    <w:rsid w:val="007C4739"/>
    <w:rPr>
      <w:rFonts w:eastAsia="MS Mincho"/>
      <w:lang w:val="en-GB" w:eastAsia="en-US"/>
    </w:rPr>
  </w:style>
  <w:style w:type="character" w:customStyle="1" w:styleId="CarCar61">
    <w:name w:val="Car Car61"/>
    <w:qFormat/>
    <w:rsid w:val="007C4739"/>
    <w:rPr>
      <w:rFonts w:ascii="Courier New" w:hAnsi="Courier New"/>
      <w:lang w:val="nb-NO" w:eastAsia="ja-JP"/>
    </w:rPr>
  </w:style>
  <w:style w:type="character" w:customStyle="1" w:styleId="CarCar21">
    <w:name w:val="Car Car21"/>
    <w:qFormat/>
    <w:rsid w:val="007C4739"/>
    <w:rPr>
      <w:rFonts w:eastAsia="MS Mincho"/>
      <w:lang w:val="en-GB" w:eastAsia="ja-JP"/>
    </w:rPr>
  </w:style>
  <w:style w:type="character" w:customStyle="1" w:styleId="CarCar91">
    <w:name w:val="Car Car91"/>
    <w:rsid w:val="007C4739"/>
    <w:rPr>
      <w:rFonts w:ascii="Arial" w:hAnsi="Arial"/>
      <w:lang w:val="en-GB" w:eastAsia="ja-JP"/>
    </w:rPr>
  </w:style>
  <w:style w:type="character" w:customStyle="1" w:styleId="CarCar101">
    <w:name w:val="Car Car101"/>
    <w:rsid w:val="007C4739"/>
    <w:rPr>
      <w:rFonts w:ascii="Arial" w:hAnsi="Arial"/>
      <w:lang w:val="en-GB" w:eastAsia="ja-JP"/>
    </w:rPr>
  </w:style>
  <w:style w:type="character" w:customStyle="1" w:styleId="810">
    <w:name w:val="(文字) (文字)81"/>
    <w:rsid w:val="007C4739"/>
    <w:rPr>
      <w:rFonts w:ascii="Arial" w:eastAsia="MS Mincho" w:hAnsi="Arial"/>
      <w:lang w:val="en-GB" w:eastAsia="ar-SA" w:bidi="ar-SA"/>
    </w:rPr>
  </w:style>
  <w:style w:type="character" w:customStyle="1" w:styleId="710">
    <w:name w:val="(文字) (文字)71"/>
    <w:rsid w:val="007C4739"/>
    <w:rPr>
      <w:rFonts w:ascii="Arial" w:eastAsia="MS Mincho" w:hAnsi="Arial"/>
      <w:sz w:val="36"/>
      <w:lang w:val="en-GB" w:eastAsia="ar-SA" w:bidi="ar-SA"/>
    </w:rPr>
  </w:style>
  <w:style w:type="character" w:customStyle="1" w:styleId="610">
    <w:name w:val="(文字) (文字)61"/>
    <w:rsid w:val="007C4739"/>
    <w:rPr>
      <w:rFonts w:eastAsia="MS Mincho"/>
      <w:lang w:val="en-GB" w:eastAsia="ar-SA" w:bidi="ar-SA"/>
    </w:rPr>
  </w:style>
  <w:style w:type="character" w:customStyle="1" w:styleId="514">
    <w:name w:val="(文字) (文字)51"/>
    <w:rsid w:val="007C4739"/>
    <w:rPr>
      <w:rFonts w:ascii="Courier New" w:eastAsia="MS Mincho" w:hAnsi="Courier New"/>
      <w:lang w:val="nb-NO" w:eastAsia="ar-SA" w:bidi="ar-SA"/>
    </w:rPr>
  </w:style>
  <w:style w:type="character" w:customStyle="1" w:styleId="CharChar231">
    <w:name w:val="Char Char231"/>
    <w:rsid w:val="007C4739"/>
    <w:rPr>
      <w:rFonts w:ascii="Arial" w:hAnsi="Arial"/>
      <w:lang w:val="en-GB" w:eastAsia="en-US"/>
    </w:rPr>
  </w:style>
  <w:style w:type="character" w:customStyle="1" w:styleId="Titre33">
    <w:name w:val="Titre 33"/>
    <w:rsid w:val="007C4739"/>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7C473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7C4739"/>
    <w:rPr>
      <w:rFonts w:ascii="Times New Roman" w:eastAsia="等线" w:hAnsi="Times New Roman" w:hint="eastAsia"/>
      <w:lang w:val="en-GB" w:eastAsia="en-GB"/>
    </w:rPr>
    <w:tblPr>
      <w:tblInd w:w="0" w:type="nil"/>
    </w:tblPr>
  </w:style>
  <w:style w:type="paragraph" w:customStyle="1" w:styleId="86">
    <w:name w:val="吹き出し8"/>
    <w:basedOn w:val="a1"/>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6">
    <w:name w:val="変更箇所6"/>
    <w:hidden/>
    <w:semiHidden/>
    <w:rsid w:val="007C4739"/>
    <w:rPr>
      <w:rFonts w:ascii="Times New Roman" w:eastAsia="MS Mincho" w:hAnsi="Times New Roman"/>
      <w:lang w:val="en-GB" w:eastAsia="en-US"/>
    </w:rPr>
  </w:style>
  <w:style w:type="character" w:customStyle="1" w:styleId="67">
    <w:name w:val="段落フォント6"/>
    <w:rsid w:val="007C4739"/>
  </w:style>
  <w:style w:type="character" w:customStyle="1" w:styleId="68">
    <w:name w:val="コメント参照6"/>
    <w:rsid w:val="007C4739"/>
    <w:rPr>
      <w:sz w:val="16"/>
    </w:rPr>
  </w:style>
  <w:style w:type="paragraph" w:customStyle="1" w:styleId="69">
    <w:name w:val="図表番号6"/>
    <w:basedOn w:val="a1"/>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a"/>
    <w:rsid w:val="007C4739"/>
    <w:pPr>
      <w:ind w:left="851" w:hanging="284"/>
    </w:pPr>
  </w:style>
  <w:style w:type="paragraph" w:customStyle="1" w:styleId="6b">
    <w:name w:val="箇条書き6"/>
    <w:basedOn w:val="ab"/>
    <w:rsid w:val="007C4739"/>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b"/>
    <w:rsid w:val="007C4739"/>
    <w:pPr>
      <w:tabs>
        <w:tab w:val="clear" w:pos="644"/>
        <w:tab w:val="num" w:pos="1494"/>
      </w:tabs>
      <w:ind w:left="851" w:hanging="284"/>
    </w:pPr>
  </w:style>
  <w:style w:type="paragraph" w:customStyle="1" w:styleId="360">
    <w:name w:val="箇条書き 36"/>
    <w:basedOn w:val="261"/>
    <w:rsid w:val="007C4739"/>
    <w:pPr>
      <w:ind w:left="1135"/>
    </w:pPr>
  </w:style>
  <w:style w:type="paragraph" w:customStyle="1" w:styleId="262">
    <w:name w:val="一覧 26"/>
    <w:basedOn w:val="ab"/>
    <w:rsid w:val="007C4739"/>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7C4739"/>
    <w:pPr>
      <w:ind w:left="1135"/>
    </w:pPr>
  </w:style>
  <w:style w:type="paragraph" w:customStyle="1" w:styleId="460">
    <w:name w:val="一覧 46"/>
    <w:basedOn w:val="361"/>
    <w:rsid w:val="007C4739"/>
    <w:pPr>
      <w:ind w:left="1418"/>
    </w:pPr>
  </w:style>
  <w:style w:type="paragraph" w:customStyle="1" w:styleId="560">
    <w:name w:val="一覧 56"/>
    <w:basedOn w:val="460"/>
    <w:rsid w:val="007C4739"/>
  </w:style>
  <w:style w:type="paragraph" w:customStyle="1" w:styleId="461">
    <w:name w:val="箇条書き 46"/>
    <w:basedOn w:val="360"/>
    <w:rsid w:val="007C4739"/>
    <w:pPr>
      <w:ind w:left="1418"/>
    </w:pPr>
  </w:style>
  <w:style w:type="paragraph" w:customStyle="1" w:styleId="561">
    <w:name w:val="箇条書き 56"/>
    <w:basedOn w:val="461"/>
    <w:rsid w:val="007C4739"/>
    <w:pPr>
      <w:ind w:left="1702"/>
    </w:pPr>
  </w:style>
  <w:style w:type="paragraph" w:customStyle="1" w:styleId="6c">
    <w:name w:val="コメント文字列6"/>
    <w:basedOn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rsid w:val="007C4739"/>
    <w:rPr>
      <w:b/>
      <w:bCs/>
    </w:rPr>
  </w:style>
  <w:style w:type="paragraph" w:customStyle="1" w:styleId="6e">
    <w:name w:val="見出しマップ6"/>
    <w:basedOn w:val="a1"/>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7C4739"/>
    <w:rPr>
      <w:rFonts w:ascii="Times New Roman" w:eastAsia="MS Mincho" w:hAnsi="Times New Roman"/>
      <w:lang w:val="sv-SE" w:eastAsia="sv-SE"/>
    </w:rPr>
    <w:tblPr/>
  </w:style>
  <w:style w:type="table" w:customStyle="1" w:styleId="218">
    <w:name w:val="表 (クラシック) 2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3"/>
    <w:rsid w:val="007C473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7C4739"/>
    <w:rPr>
      <w:rFonts w:ascii="Times New Roman" w:eastAsia="宋体" w:hAnsi="Times New Roman"/>
      <w:lang w:val="sv-SE" w:eastAsia="sv-SE"/>
    </w:rPr>
    <w:tblPr/>
  </w:style>
  <w:style w:type="table" w:customStyle="1" w:styleId="TableColorful13">
    <w:name w:val="Table Colorful 13"/>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3"/>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3"/>
    <w:qFormat/>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3"/>
    <w:uiPriority w:val="39"/>
    <w:qFormat/>
    <w:rsid w:val="007C4739"/>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7C4739"/>
    <w:rPr>
      <w:rFonts w:ascii="Times New Roman" w:eastAsia="宋体" w:hAnsi="Times New Roman"/>
      <w:lang w:val="sv-SE" w:eastAsia="sv-SE"/>
    </w:rPr>
    <w:tblPr/>
  </w:style>
  <w:style w:type="table" w:customStyle="1" w:styleId="TableGrid1122">
    <w:name w:val="Table Grid1122"/>
    <w:basedOn w:val="a3"/>
    <w:next w:val="afff3"/>
    <w:uiPriority w:val="39"/>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3"/>
    <w:rsid w:val="007C4739"/>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3"/>
    <w:qFormat/>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6"/>
    <w:rsid w:val="007C473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b">
    <w:name w:val="网格型11"/>
    <w:basedOn w:val="a3"/>
    <w:next w:val="afff3"/>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3"/>
    <w:uiPriority w:val="39"/>
    <w:qFormat/>
    <w:rsid w:val="007C473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7C4739"/>
    <w:rPr>
      <w:rFonts w:ascii="Times New Roman" w:eastAsia="等线" w:hAnsi="Times New Roman" w:hint="eastAsia"/>
      <w:lang w:val="en-GB" w:eastAsia="en-GB"/>
    </w:rPr>
    <w:tblPr>
      <w:tblInd w:w="0" w:type="nil"/>
    </w:tblPr>
  </w:style>
  <w:style w:type="table" w:customStyle="1" w:styleId="SGSTableBasic131">
    <w:name w:val="SGS Table Basic 131"/>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7C4739"/>
    <w:rPr>
      <w:rFonts w:ascii="Times New Roman" w:eastAsia="MS Mincho" w:hAnsi="Times New Roman"/>
      <w:lang w:val="sv-SE" w:eastAsia="sv-SE"/>
    </w:rPr>
    <w:tblPr/>
  </w:style>
  <w:style w:type="numbering" w:customStyle="1" w:styleId="Style131">
    <w:name w:val="Style131"/>
    <w:uiPriority w:val="99"/>
    <w:rsid w:val="007C4739"/>
  </w:style>
  <w:style w:type="table" w:customStyle="1" w:styleId="2110">
    <w:name w:val="表 (クラシック) 211"/>
    <w:basedOn w:val="a3"/>
    <w:next w:val="2f0"/>
    <w:qFormat/>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5">
    <w:name w:val="表 (赤)  111"/>
    <w:basedOn w:val="a3"/>
    <w:next w:val="-2"/>
    <w:uiPriority w:val="30"/>
    <w:unhideWhenUsed/>
    <w:rsid w:val="007C4739"/>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3"/>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3"/>
    <w:qFormat/>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3"/>
    <w:qFormat/>
    <w:rsid w:val="007C4739"/>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3"/>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3"/>
    <w:qFormat/>
    <w:rsid w:val="007C473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3"/>
    <w:rsid w:val="007C473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3"/>
    <w:rsid w:val="007C473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7C4739"/>
  </w:style>
  <w:style w:type="numbering" w:customStyle="1" w:styleId="SGS211">
    <w:name w:val="SGS211"/>
    <w:uiPriority w:val="99"/>
    <w:rsid w:val="007C4739"/>
  </w:style>
  <w:style w:type="table" w:customStyle="1" w:styleId="TableClassic2211">
    <w:name w:val="Table Classic 2211"/>
    <w:basedOn w:val="a3"/>
    <w:next w:val="2f0"/>
    <w:rsid w:val="007C473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7C4739"/>
    <w:pPr>
      <w:overflowPunct w:val="0"/>
      <w:autoSpaceDE w:val="0"/>
      <w:autoSpaceDN w:val="0"/>
      <w:adjustRightInd w:val="0"/>
      <w:textAlignment w:val="baseline"/>
    </w:pPr>
    <w:rPr>
      <w:rFonts w:eastAsia="宋体"/>
      <w:lang w:eastAsia="zh-CN"/>
    </w:rPr>
  </w:style>
  <w:style w:type="character" w:customStyle="1" w:styleId="1fff5">
    <w:name w:val="フッター (文字)1"/>
    <w:aliases w:val="footer odd (文字)1,footer (文字)1,fo (文字)1,pie de página (文字)1"/>
    <w:semiHidden/>
    <w:rsid w:val="007C4739"/>
    <w:rPr>
      <w:rFonts w:ascii="Times New Roman" w:eastAsia="Times New Roman" w:hAnsi="Times New Roman"/>
      <w:lang w:eastAsia="en-GB"/>
    </w:rPr>
  </w:style>
  <w:style w:type="character" w:customStyle="1" w:styleId="1fff6">
    <w:name w:val="表題 (文字)1"/>
    <w:aliases w:val="Section Header (文字)1"/>
    <w:rsid w:val="007C4739"/>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7C4739"/>
    <w:pPr>
      <w:autoSpaceDN w:val="0"/>
    </w:pPr>
    <w:rPr>
      <w:rFonts w:ascii="Times New Roman" w:eastAsia="MS Mincho" w:hAnsi="Times New Roman"/>
      <w:lang w:val="en-GB" w:eastAsia="en-US"/>
    </w:rPr>
  </w:style>
  <w:style w:type="paragraph" w:customStyle="1" w:styleId="96">
    <w:name w:val="吹き出し9"/>
    <w:basedOn w:val="a1"/>
    <w:uiPriority w:val="99"/>
    <w:rsid w:val="007C473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76">
    <w:name w:val="図表番号7"/>
    <w:basedOn w:val="a1"/>
    <w:uiPriority w:val="99"/>
    <w:rsid w:val="007C473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7">
    <w:name w:val="段落番号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7"/>
    <w:uiPriority w:val="99"/>
    <w:rsid w:val="007C4739"/>
    <w:pPr>
      <w:ind w:left="851" w:hanging="284"/>
    </w:pPr>
  </w:style>
  <w:style w:type="paragraph" w:customStyle="1" w:styleId="78">
    <w:name w:val="箇条書き7"/>
    <w:basedOn w:val="ab"/>
    <w:uiPriority w:val="99"/>
    <w:rsid w:val="007C4739"/>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8"/>
    <w:uiPriority w:val="99"/>
    <w:rsid w:val="007C4739"/>
    <w:pPr>
      <w:tabs>
        <w:tab w:val="clear" w:pos="644"/>
        <w:tab w:val="num" w:pos="1494"/>
      </w:tabs>
      <w:ind w:left="851" w:hanging="284"/>
    </w:pPr>
  </w:style>
  <w:style w:type="paragraph" w:customStyle="1" w:styleId="370">
    <w:name w:val="箇条書き 37"/>
    <w:basedOn w:val="271"/>
    <w:uiPriority w:val="99"/>
    <w:rsid w:val="007C4739"/>
    <w:pPr>
      <w:ind w:left="1135"/>
    </w:pPr>
  </w:style>
  <w:style w:type="paragraph" w:customStyle="1" w:styleId="272">
    <w:name w:val="一覧 27"/>
    <w:basedOn w:val="ab"/>
    <w:uiPriority w:val="99"/>
    <w:rsid w:val="007C4739"/>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rsid w:val="007C4739"/>
    <w:pPr>
      <w:ind w:left="1135"/>
    </w:pPr>
  </w:style>
  <w:style w:type="paragraph" w:customStyle="1" w:styleId="470">
    <w:name w:val="一覧 47"/>
    <w:basedOn w:val="371"/>
    <w:uiPriority w:val="99"/>
    <w:rsid w:val="007C4739"/>
    <w:pPr>
      <w:ind w:left="1418"/>
    </w:pPr>
  </w:style>
  <w:style w:type="paragraph" w:customStyle="1" w:styleId="570">
    <w:name w:val="一覧 57"/>
    <w:basedOn w:val="470"/>
    <w:uiPriority w:val="99"/>
    <w:rsid w:val="007C4739"/>
    <w:pPr>
      <w:ind w:left="1702"/>
    </w:pPr>
  </w:style>
  <w:style w:type="paragraph" w:customStyle="1" w:styleId="471">
    <w:name w:val="箇条書き 47"/>
    <w:basedOn w:val="370"/>
    <w:uiPriority w:val="99"/>
    <w:rsid w:val="007C4739"/>
    <w:pPr>
      <w:ind w:left="1418"/>
    </w:pPr>
  </w:style>
  <w:style w:type="paragraph" w:customStyle="1" w:styleId="571">
    <w:name w:val="箇条書き 57"/>
    <w:basedOn w:val="471"/>
    <w:uiPriority w:val="99"/>
    <w:rsid w:val="007C4739"/>
    <w:pPr>
      <w:ind w:left="1702"/>
    </w:pPr>
  </w:style>
  <w:style w:type="paragraph" w:customStyle="1" w:styleId="79">
    <w:name w:val="コメント文字列7"/>
    <w:basedOn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7a">
    <w:name w:val="コメント内容7"/>
    <w:basedOn w:val="79"/>
    <w:next w:val="79"/>
    <w:uiPriority w:val="99"/>
    <w:rsid w:val="007C4739"/>
    <w:rPr>
      <w:b/>
      <w:bCs/>
    </w:rPr>
  </w:style>
  <w:style w:type="paragraph" w:customStyle="1" w:styleId="7b">
    <w:name w:val="見出しマップ7"/>
    <w:basedOn w:val="a1"/>
    <w:uiPriority w:val="99"/>
    <w:rsid w:val="007C473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c">
    <w:name w:val="書式なし7"/>
    <w:basedOn w:val="a1"/>
    <w:uiPriority w:val="99"/>
    <w:rsid w:val="007C473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a1"/>
    <w:uiPriority w:val="99"/>
    <w:rsid w:val="007C473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73">
    <w:name w:val="本文インデント 27"/>
    <w:basedOn w:val="a1"/>
    <w:uiPriority w:val="99"/>
    <w:rsid w:val="007C473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d">
    <w:name w:val="標準インデント7"/>
    <w:basedOn w:val="a1"/>
    <w:uiPriority w:val="99"/>
    <w:rsid w:val="007C4739"/>
    <w:pPr>
      <w:suppressAutoHyphens/>
      <w:overflowPunct w:val="0"/>
      <w:autoSpaceDE w:val="0"/>
      <w:autoSpaceDN w:val="0"/>
      <w:adjustRightInd w:val="0"/>
      <w:ind w:left="708"/>
      <w:textAlignment w:val="baseline"/>
    </w:pPr>
    <w:rPr>
      <w:rFonts w:eastAsia="MS Mincho" w:cs="CG Times (WN)"/>
      <w:lang w:eastAsia="ar-SA"/>
    </w:rPr>
  </w:style>
  <w:style w:type="paragraph" w:customStyle="1" w:styleId="7e">
    <w:name w:val="記7"/>
    <w:basedOn w:val="a1"/>
    <w:next w:val="a1"/>
    <w:uiPriority w:val="99"/>
    <w:rsid w:val="007C4739"/>
    <w:pPr>
      <w:suppressAutoHyphens/>
      <w:overflowPunct w:val="0"/>
      <w:autoSpaceDE w:val="0"/>
      <w:autoSpaceDN w:val="0"/>
      <w:adjustRightInd w:val="0"/>
      <w:textAlignment w:val="baseline"/>
    </w:pPr>
    <w:rPr>
      <w:rFonts w:eastAsia="MS Mincho" w:cs="CG Times (WN)"/>
      <w:lang w:eastAsia="ar-SA"/>
    </w:rPr>
  </w:style>
  <w:style w:type="paragraph" w:customStyle="1" w:styleId="HTML70">
    <w:name w:val="HTML 書式付き7"/>
    <w:basedOn w:val="a1"/>
    <w:uiPriority w:val="99"/>
    <w:rsid w:val="007C473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a1"/>
    <w:uiPriority w:val="99"/>
    <w:rsid w:val="007C473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f">
    <w:name w:val="段落フォント7"/>
    <w:rsid w:val="007C4739"/>
  </w:style>
  <w:style w:type="character" w:customStyle="1" w:styleId="7f0">
    <w:name w:val="コメント参照7"/>
    <w:rsid w:val="007C4739"/>
    <w:rPr>
      <w:sz w:val="16"/>
    </w:rPr>
  </w:style>
  <w:style w:type="table" w:customStyle="1" w:styleId="TableGrid8">
    <w:name w:val="Table Grid8"/>
    <w:basedOn w:val="a3"/>
    <w:next w:val="afff3"/>
    <w:qFormat/>
    <w:rsid w:val="007C473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3"/>
    <w:uiPriority w:val="39"/>
    <w:qFormat/>
    <w:rsid w:val="007C4739"/>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7C4739"/>
  </w:style>
  <w:style w:type="paragraph" w:customStyle="1" w:styleId="Figuretitle0">
    <w:name w:val="Figure_title"/>
    <w:basedOn w:val="a1"/>
    <w:next w:val="a1"/>
    <w:qFormat/>
    <w:rsid w:val="007C4739"/>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7C4739"/>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7C473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7C4739"/>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7C4739"/>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7C4739"/>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7C4739"/>
    <w:pPr>
      <w:numPr>
        <w:numId w:val="36"/>
      </w:numPr>
      <w:tabs>
        <w:tab w:val="left" w:pos="0"/>
      </w:tabs>
      <w:suppressAutoHyphens/>
      <w:overflowPunct w:val="0"/>
      <w:autoSpaceDE w:val="0"/>
      <w:autoSpaceDN w:val="0"/>
      <w:adjustRightInd w:val="0"/>
      <w:spacing w:before="60" w:after="60"/>
      <w:jc w:val="both"/>
      <w:textAlignment w:val="baseline"/>
    </w:pPr>
    <w:rPr>
      <w:rFonts w:eastAsia="宋体"/>
    </w:rPr>
  </w:style>
  <w:style w:type="paragraph" w:customStyle="1" w:styleId="Tablefin">
    <w:name w:val="Table_fin"/>
    <w:basedOn w:val="a1"/>
    <w:next w:val="a1"/>
    <w:qFormat/>
    <w:rsid w:val="007C4739"/>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7C4739"/>
    <w:pPr>
      <w:numPr>
        <w:numId w:val="36"/>
      </w:numPr>
    </w:pPr>
  </w:style>
  <w:style w:type="paragraph" w:customStyle="1" w:styleId="enumlev3">
    <w:name w:val="enumlev3"/>
    <w:basedOn w:val="enumlev2"/>
    <w:qFormat/>
    <w:rsid w:val="007C4739"/>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7C4739"/>
  </w:style>
  <w:style w:type="paragraph" w:customStyle="1" w:styleId="TdocHeader2">
    <w:name w:val="Tdoc_Header_2"/>
    <w:basedOn w:val="a1"/>
    <w:qFormat/>
    <w:rsid w:val="007C4739"/>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7C4739"/>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f3"/>
    <w:qFormat/>
    <w:rsid w:val="007C473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3"/>
    <w:uiPriority w:val="39"/>
    <w:qFormat/>
    <w:rsid w:val="007C4739"/>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3"/>
    <w:qFormat/>
    <w:rsid w:val="007C4739"/>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3"/>
    <w:qFormat/>
    <w:rsid w:val="007C4739"/>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C473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C4739"/>
    <w:rPr>
      <w:smallCaps/>
      <w:color w:val="5A5A5A"/>
    </w:rPr>
  </w:style>
  <w:style w:type="paragraph" w:customStyle="1" w:styleId="Style90">
    <w:name w:val="_Style 90"/>
    <w:uiPriority w:val="99"/>
    <w:semiHidden/>
    <w:qFormat/>
    <w:rsid w:val="007C473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C4739"/>
    <w:rPr>
      <w:smallCaps/>
      <w:color w:val="5A5A5A"/>
    </w:rPr>
  </w:style>
  <w:style w:type="character" w:customStyle="1" w:styleId="Char70">
    <w:name w:val="批注主题 Char7"/>
    <w:qFormat/>
    <w:rsid w:val="007C4739"/>
    <w:rPr>
      <w:rFonts w:eastAsia="MS Mincho"/>
      <w:b/>
      <w:bCs/>
      <w:lang w:val="x-none" w:eastAsia="zh-CN"/>
    </w:rPr>
  </w:style>
  <w:style w:type="character" w:customStyle="1" w:styleId="Char41">
    <w:name w:val="日期 Char4"/>
    <w:qFormat/>
    <w:rsid w:val="007C4739"/>
    <w:rPr>
      <w:lang w:eastAsia="x-none"/>
    </w:rPr>
  </w:style>
  <w:style w:type="character" w:customStyle="1" w:styleId="1fff7">
    <w:name w:val="文档结构图 字符1"/>
    <w:qFormat/>
    <w:rsid w:val="007C4739"/>
    <w:rPr>
      <w:rFonts w:ascii="宋体" w:eastAsia="宋体"/>
      <w:sz w:val="18"/>
      <w:szCs w:val="18"/>
      <w:lang w:val="en-GB" w:eastAsia="en-US"/>
    </w:rPr>
  </w:style>
  <w:style w:type="character" w:customStyle="1" w:styleId="2fff2">
    <w:name w:val="页脚 字符2"/>
    <w:aliases w:val="footer odd 字符2,footer 字符2,fo 字符2,pie de página 字符2"/>
    <w:qFormat/>
    <w:rsid w:val="007C4739"/>
    <w:rPr>
      <w:rFonts w:ascii="Arial" w:eastAsia="Times New Roman" w:hAnsi="Arial"/>
      <w:b/>
      <w:i/>
      <w:noProof/>
      <w:sz w:val="18"/>
    </w:rPr>
  </w:style>
  <w:style w:type="character" w:customStyle="1" w:styleId="1fff8">
    <w:name w:val="批注框文本 字符1"/>
    <w:qFormat/>
    <w:rsid w:val="007C4739"/>
    <w:rPr>
      <w:sz w:val="18"/>
      <w:szCs w:val="18"/>
      <w:lang w:val="en-GB" w:eastAsia="en-US"/>
    </w:rPr>
  </w:style>
  <w:style w:type="character" w:customStyle="1" w:styleId="1fff9">
    <w:name w:val="批注文字 字符1"/>
    <w:qFormat/>
    <w:rsid w:val="007C4739"/>
    <w:rPr>
      <w:rFonts w:eastAsia="MS Mincho"/>
      <w:lang w:val="x-none" w:eastAsia="en-US"/>
    </w:rPr>
  </w:style>
  <w:style w:type="character" w:customStyle="1" w:styleId="1fffa">
    <w:name w:val="批注主题 字符1"/>
    <w:qFormat/>
    <w:rsid w:val="007C4739"/>
    <w:rPr>
      <w:rFonts w:eastAsia="MS Mincho"/>
      <w:b/>
      <w:bCs/>
      <w:lang w:val="x-none" w:eastAsia="en-US"/>
    </w:rPr>
  </w:style>
  <w:style w:type="character" w:customStyle="1" w:styleId="125">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7C4739"/>
    <w:rPr>
      <w:rFonts w:ascii="Arial" w:eastAsia="Times New Roman" w:hAnsi="Arial"/>
      <w:sz w:val="36"/>
    </w:rPr>
  </w:style>
  <w:style w:type="character" w:customStyle="1" w:styleId="2fff3">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7C4739"/>
    <w:rPr>
      <w:rFonts w:eastAsia="Times New Roman"/>
      <w:sz w:val="16"/>
    </w:rPr>
  </w:style>
  <w:style w:type="character" w:customStyle="1" w:styleId="1fffb">
    <w:name w:val="正文文本缩进 字符1"/>
    <w:qFormat/>
    <w:rsid w:val="007C4739"/>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7C4739"/>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7C4739"/>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7C4739"/>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7C4739"/>
    <w:rPr>
      <w:rFonts w:ascii="Arial" w:eastAsia="Times New Roman" w:hAnsi="Arial"/>
      <w:sz w:val="32"/>
    </w:rPr>
  </w:style>
  <w:style w:type="character" w:customStyle="1" w:styleId="611">
    <w:name w:val="标题 6 字符1"/>
    <w:aliases w:val="T1 字符1,Header 6 字符1"/>
    <w:qFormat/>
    <w:rsid w:val="007C4739"/>
    <w:rPr>
      <w:rFonts w:ascii="Arial" w:eastAsia="Times New Roman" w:hAnsi="Arial"/>
    </w:rPr>
  </w:style>
  <w:style w:type="character" w:customStyle="1" w:styleId="2fff4">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7C4739"/>
    <w:rPr>
      <w:rFonts w:ascii="Arial" w:eastAsia="Times New Roman" w:hAnsi="Arial"/>
      <w:b/>
      <w:noProof/>
      <w:sz w:val="18"/>
    </w:rPr>
  </w:style>
  <w:style w:type="character" w:customStyle="1" w:styleId="1fffc">
    <w:name w:val="纯文本 字符1"/>
    <w:qFormat/>
    <w:rsid w:val="007C4739"/>
    <w:rPr>
      <w:rFonts w:ascii="Courier New" w:eastAsia="宋体" w:hAnsi="Courier New"/>
      <w:lang w:val="nb-NO" w:eastAsia="ja-JP"/>
    </w:rPr>
  </w:style>
  <w:style w:type="character" w:customStyle="1" w:styleId="2fff5">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7C4739"/>
    <w:rPr>
      <w:rFonts w:eastAsia="宋体"/>
      <w:lang w:val="en-GB" w:eastAsia="ja-JP"/>
    </w:rPr>
  </w:style>
  <w:style w:type="character" w:customStyle="1" w:styleId="21a">
    <w:name w:val="正文文本 2 字符1"/>
    <w:qFormat/>
    <w:rsid w:val="007C4739"/>
    <w:rPr>
      <w:rFonts w:eastAsia="宋体"/>
      <w:i/>
      <w:lang w:val="en-GB" w:eastAsia="x-none"/>
    </w:rPr>
  </w:style>
  <w:style w:type="character" w:customStyle="1" w:styleId="317">
    <w:name w:val="正文文本 3 字符1"/>
    <w:qFormat/>
    <w:rsid w:val="007C4739"/>
    <w:rPr>
      <w:rFonts w:eastAsia="Osaka"/>
      <w:color w:val="000000"/>
      <w:lang w:val="en-GB" w:eastAsia="x-none"/>
    </w:rPr>
  </w:style>
  <w:style w:type="character" w:customStyle="1" w:styleId="21b">
    <w:name w:val="正文文本缩进 2 字符1"/>
    <w:qFormat/>
    <w:rsid w:val="007C4739"/>
    <w:rPr>
      <w:rFonts w:eastAsia="MS Mincho"/>
      <w:lang w:val="en-GB" w:eastAsia="en-GB"/>
    </w:rPr>
  </w:style>
  <w:style w:type="character" w:customStyle="1" w:styleId="1fffd">
    <w:name w:val="尾注文本 字符1"/>
    <w:qFormat/>
    <w:rsid w:val="007C4739"/>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7C4739"/>
    <w:rPr>
      <w:rFonts w:eastAsia="MS Mincho"/>
      <w:b/>
      <w:lang w:val="en-GB" w:eastAsia="en-US"/>
    </w:rPr>
  </w:style>
  <w:style w:type="character" w:customStyle="1" w:styleId="711">
    <w:name w:val="标题 7 字符1"/>
    <w:aliases w:val="L7 字符1,Header 7 字符1"/>
    <w:qFormat/>
    <w:rsid w:val="007C4739"/>
    <w:rPr>
      <w:rFonts w:ascii="Arial" w:eastAsia="Times New Roman" w:hAnsi="Arial"/>
    </w:rPr>
  </w:style>
  <w:style w:type="character" w:customStyle="1" w:styleId="811">
    <w:name w:val="标题 8 字符1"/>
    <w:qFormat/>
    <w:rsid w:val="007C4739"/>
    <w:rPr>
      <w:rFonts w:ascii="Arial" w:eastAsia="Times New Roman" w:hAnsi="Arial"/>
      <w:sz w:val="36"/>
    </w:rPr>
  </w:style>
  <w:style w:type="character" w:customStyle="1" w:styleId="912">
    <w:name w:val="标题 9 字符1"/>
    <w:aliases w:val="Figure Heading 字符,FH 字符"/>
    <w:qFormat/>
    <w:rsid w:val="007C4739"/>
    <w:rPr>
      <w:rFonts w:ascii="Arial" w:eastAsia="Times New Roman" w:hAnsi="Arial"/>
      <w:sz w:val="36"/>
    </w:rPr>
  </w:style>
  <w:style w:type="character" w:customStyle="1" w:styleId="1ffff">
    <w:name w:val="注释标题 字符1"/>
    <w:qFormat/>
    <w:rsid w:val="007C4739"/>
    <w:rPr>
      <w:rFonts w:eastAsia="MS Mincho"/>
      <w:lang w:eastAsia="en-US"/>
    </w:rPr>
  </w:style>
  <w:style w:type="character" w:customStyle="1" w:styleId="HTML11">
    <w:name w:val="HTML 预设格式 字符1"/>
    <w:rsid w:val="007C4739"/>
    <w:rPr>
      <w:rFonts w:ascii="Courier New" w:eastAsia="MS Mincho" w:hAnsi="Courier New"/>
      <w:lang w:val="en-GB" w:eastAsia="ja-JP"/>
    </w:rPr>
  </w:style>
  <w:style w:type="character" w:customStyle="1" w:styleId="jlqj4b">
    <w:name w:val="jlqj4b"/>
    <w:basedOn w:val="a2"/>
    <w:rsid w:val="007C4739"/>
  </w:style>
  <w:style w:type="character" w:customStyle="1" w:styleId="yieifb">
    <w:name w:val="yieifb"/>
    <w:basedOn w:val="a2"/>
    <w:rsid w:val="007C4739"/>
  </w:style>
  <w:style w:type="character" w:customStyle="1" w:styleId="kihvae">
    <w:name w:val="kihvae"/>
    <w:basedOn w:val="a2"/>
    <w:rsid w:val="007C4739"/>
  </w:style>
  <w:style w:type="character" w:customStyle="1" w:styleId="viiyi">
    <w:name w:val="viiyi"/>
    <w:basedOn w:val="a2"/>
    <w:rsid w:val="007C4739"/>
  </w:style>
  <w:style w:type="paragraph" w:customStyle="1" w:styleId="126">
    <w:name w:val="修订12"/>
    <w:hidden/>
    <w:semiHidden/>
    <w:qFormat/>
    <w:rsid w:val="007C4739"/>
    <w:rPr>
      <w:rFonts w:ascii="Times New Roman" w:eastAsia="Batang" w:hAnsi="Times New Roman"/>
      <w:lang w:val="en-GB" w:eastAsia="en-US"/>
    </w:rPr>
  </w:style>
  <w:style w:type="paragraph" w:customStyle="1" w:styleId="7f1">
    <w:name w:val="目录 7"/>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7C4739"/>
    <w:rPr>
      <w:color w:val="808080"/>
      <w:shd w:val="clear" w:color="auto" w:fill="E6E6E6"/>
    </w:rPr>
  </w:style>
  <w:style w:type="paragraph" w:customStyle="1" w:styleId="Style95">
    <w:name w:val="_Style 95"/>
    <w:uiPriority w:val="99"/>
    <w:semiHidden/>
    <w:qFormat/>
    <w:rsid w:val="007C4739"/>
    <w:pPr>
      <w:autoSpaceDN w:val="0"/>
      <w:spacing w:after="160" w:line="254" w:lineRule="auto"/>
    </w:pPr>
    <w:rPr>
      <w:rFonts w:eastAsia="Times New Roman"/>
      <w:lang w:val="en-GB" w:eastAsia="en-US"/>
    </w:rPr>
  </w:style>
  <w:style w:type="paragraph" w:customStyle="1" w:styleId="Style91">
    <w:name w:val="_Style 91"/>
    <w:uiPriority w:val="99"/>
    <w:semiHidden/>
    <w:qFormat/>
    <w:rsid w:val="007C4739"/>
    <w:pPr>
      <w:autoSpaceDN w:val="0"/>
      <w:spacing w:after="160" w:line="256" w:lineRule="auto"/>
    </w:pPr>
    <w:rPr>
      <w:rFonts w:eastAsia="Times New Roman"/>
      <w:lang w:val="en-GB" w:eastAsia="en-US"/>
    </w:rPr>
  </w:style>
  <w:style w:type="character" w:customStyle="1" w:styleId="Style115">
    <w:name w:val="_Style 115"/>
    <w:uiPriority w:val="31"/>
    <w:qFormat/>
    <w:rsid w:val="007C4739"/>
    <w:rPr>
      <w:smallCaps/>
      <w:color w:val="5A5A5A"/>
    </w:rPr>
  </w:style>
  <w:style w:type="character" w:customStyle="1" w:styleId="Style104">
    <w:name w:val="_Style 104"/>
    <w:uiPriority w:val="31"/>
    <w:qFormat/>
    <w:rsid w:val="007C4739"/>
    <w:rPr>
      <w:smallCaps/>
      <w:color w:val="5A5A5A"/>
    </w:rPr>
  </w:style>
  <w:style w:type="table" w:customStyle="1" w:styleId="TableGrid25">
    <w:name w:val="Table Grid25"/>
    <w:basedOn w:val="a3"/>
    <w:next w:val="afff3"/>
    <w:qFormat/>
    <w:rsid w:val="007C4739"/>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7C4739"/>
    <w:rPr>
      <w:i/>
      <w:iCs/>
      <w:color w:val="808080"/>
    </w:rPr>
  </w:style>
  <w:style w:type="character" w:customStyle="1" w:styleId="1ffff1">
    <w:name w:val="明显参考1"/>
    <w:uiPriority w:val="32"/>
    <w:qFormat/>
    <w:rsid w:val="007C4739"/>
    <w:rPr>
      <w:b/>
      <w:bCs/>
      <w:smallCaps/>
      <w:color w:val="C0504D"/>
      <w:spacing w:val="5"/>
      <w:u w:val="single"/>
    </w:rPr>
  </w:style>
  <w:style w:type="character" w:customStyle="1" w:styleId="1ffff2">
    <w:name w:val="书籍标题1"/>
    <w:uiPriority w:val="33"/>
    <w:qFormat/>
    <w:rsid w:val="007C4739"/>
    <w:rPr>
      <w:b/>
      <w:bCs/>
      <w:smallCaps/>
      <w:spacing w:val="5"/>
    </w:rPr>
  </w:style>
  <w:style w:type="paragraph" w:customStyle="1" w:styleId="712">
    <w:name w:val="目录 7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4">
    <w:name w:val="macro"/>
    <w:link w:val="affffff5"/>
    <w:uiPriority w:val="99"/>
    <w:qFormat/>
    <w:rsid w:val="007C473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ff5">
    <w:name w:val="宏文本 字符"/>
    <w:basedOn w:val="a2"/>
    <w:link w:val="affffff4"/>
    <w:uiPriority w:val="99"/>
    <w:qFormat/>
    <w:rsid w:val="007C4739"/>
    <w:rPr>
      <w:rFonts w:ascii="Courier New" w:eastAsia="宋体" w:hAnsi="Courier New"/>
      <w:kern w:val="2"/>
      <w:sz w:val="24"/>
      <w:lang w:val="en-US" w:eastAsia="zh-CN"/>
    </w:rPr>
  </w:style>
  <w:style w:type="paragraph" w:styleId="88">
    <w:name w:val="index 8"/>
    <w:basedOn w:val="a1"/>
    <w:next w:val="a1"/>
    <w:uiPriority w:val="99"/>
    <w:qFormat/>
    <w:rsid w:val="007C4739"/>
    <w:pPr>
      <w:widowControl w:val="0"/>
      <w:overflowPunct w:val="0"/>
      <w:autoSpaceDE w:val="0"/>
      <w:autoSpaceDN w:val="0"/>
      <w:adjustRightInd w:val="0"/>
      <w:spacing w:beforeLines="10" w:before="80" w:afterLines="10" w:after="80"/>
      <w:ind w:leftChars="1400" w:left="1400" w:hanging="578"/>
      <w:jc w:val="both"/>
      <w:textAlignment w:val="baseline"/>
    </w:pPr>
    <w:rPr>
      <w:rFonts w:eastAsia="宋体"/>
      <w:kern w:val="2"/>
      <w:sz w:val="21"/>
      <w:szCs w:val="24"/>
      <w:lang w:val="en-US" w:eastAsia="zh-CN"/>
    </w:rPr>
  </w:style>
  <w:style w:type="paragraph" w:styleId="5f8">
    <w:name w:val="index 5"/>
    <w:basedOn w:val="a1"/>
    <w:next w:val="a1"/>
    <w:uiPriority w:val="99"/>
    <w:qFormat/>
    <w:rsid w:val="007C4739"/>
    <w:pPr>
      <w:widowControl w:val="0"/>
      <w:overflowPunct w:val="0"/>
      <w:autoSpaceDE w:val="0"/>
      <w:autoSpaceDN w:val="0"/>
      <w:adjustRightInd w:val="0"/>
      <w:spacing w:beforeLines="10" w:before="80" w:afterLines="10" w:after="80"/>
      <w:ind w:leftChars="800" w:left="800" w:hanging="578"/>
      <w:jc w:val="both"/>
      <w:textAlignment w:val="baseline"/>
    </w:pPr>
    <w:rPr>
      <w:rFonts w:eastAsia="宋体"/>
      <w:kern w:val="2"/>
      <w:sz w:val="21"/>
      <w:szCs w:val="24"/>
      <w:lang w:val="en-US" w:eastAsia="zh-CN"/>
    </w:rPr>
  </w:style>
  <w:style w:type="paragraph" w:styleId="6f2">
    <w:name w:val="index 6"/>
    <w:basedOn w:val="a1"/>
    <w:next w:val="a1"/>
    <w:uiPriority w:val="99"/>
    <w:qFormat/>
    <w:rsid w:val="007C4739"/>
    <w:pPr>
      <w:widowControl w:val="0"/>
      <w:overflowPunct w:val="0"/>
      <w:autoSpaceDE w:val="0"/>
      <w:autoSpaceDN w:val="0"/>
      <w:adjustRightInd w:val="0"/>
      <w:spacing w:beforeLines="10" w:before="80" w:afterLines="10" w:after="80"/>
      <w:ind w:leftChars="1000" w:left="1000" w:hanging="578"/>
      <w:jc w:val="both"/>
      <w:textAlignment w:val="baseline"/>
    </w:pPr>
    <w:rPr>
      <w:rFonts w:eastAsia="宋体"/>
      <w:kern w:val="2"/>
      <w:sz w:val="21"/>
      <w:szCs w:val="24"/>
      <w:lang w:val="en-US" w:eastAsia="zh-CN"/>
    </w:rPr>
  </w:style>
  <w:style w:type="paragraph" w:styleId="4fc">
    <w:name w:val="index 4"/>
    <w:basedOn w:val="a1"/>
    <w:next w:val="a1"/>
    <w:uiPriority w:val="99"/>
    <w:qFormat/>
    <w:rsid w:val="007C4739"/>
    <w:pPr>
      <w:widowControl w:val="0"/>
      <w:overflowPunct w:val="0"/>
      <w:autoSpaceDE w:val="0"/>
      <w:autoSpaceDN w:val="0"/>
      <w:adjustRightInd w:val="0"/>
      <w:spacing w:beforeLines="10" w:before="80" w:afterLines="10" w:after="80"/>
      <w:ind w:leftChars="600" w:left="600" w:hanging="578"/>
      <w:jc w:val="both"/>
      <w:textAlignment w:val="baseline"/>
    </w:pPr>
    <w:rPr>
      <w:rFonts w:eastAsia="宋体"/>
      <w:kern w:val="2"/>
      <w:sz w:val="21"/>
      <w:szCs w:val="24"/>
      <w:lang w:val="en-US" w:eastAsia="zh-CN"/>
    </w:rPr>
  </w:style>
  <w:style w:type="paragraph" w:styleId="3ff8">
    <w:name w:val="index 3"/>
    <w:basedOn w:val="a1"/>
    <w:next w:val="a1"/>
    <w:uiPriority w:val="99"/>
    <w:qFormat/>
    <w:rsid w:val="007C4739"/>
    <w:pPr>
      <w:widowControl w:val="0"/>
      <w:overflowPunct w:val="0"/>
      <w:autoSpaceDE w:val="0"/>
      <w:autoSpaceDN w:val="0"/>
      <w:adjustRightInd w:val="0"/>
      <w:spacing w:beforeLines="10" w:before="80" w:afterLines="10" w:after="80"/>
      <w:ind w:leftChars="400" w:left="400" w:hanging="578"/>
      <w:jc w:val="both"/>
      <w:textAlignment w:val="baseline"/>
    </w:pPr>
    <w:rPr>
      <w:rFonts w:eastAsia="宋体"/>
      <w:kern w:val="2"/>
      <w:sz w:val="21"/>
      <w:szCs w:val="24"/>
      <w:lang w:val="en-US" w:eastAsia="zh-CN"/>
    </w:rPr>
  </w:style>
  <w:style w:type="paragraph" w:styleId="7f2">
    <w:name w:val="index 7"/>
    <w:basedOn w:val="a1"/>
    <w:next w:val="a1"/>
    <w:uiPriority w:val="99"/>
    <w:qFormat/>
    <w:rsid w:val="007C4739"/>
    <w:pPr>
      <w:widowControl w:val="0"/>
      <w:overflowPunct w:val="0"/>
      <w:autoSpaceDE w:val="0"/>
      <w:autoSpaceDN w:val="0"/>
      <w:adjustRightInd w:val="0"/>
      <w:spacing w:beforeLines="10" w:before="80" w:afterLines="10" w:after="80"/>
      <w:ind w:leftChars="1200" w:left="1200" w:hanging="578"/>
      <w:jc w:val="both"/>
      <w:textAlignment w:val="baseline"/>
    </w:pPr>
    <w:rPr>
      <w:rFonts w:eastAsia="宋体"/>
      <w:kern w:val="2"/>
      <w:sz w:val="21"/>
      <w:szCs w:val="24"/>
      <w:lang w:val="en-US" w:eastAsia="zh-CN"/>
    </w:rPr>
  </w:style>
  <w:style w:type="paragraph" w:styleId="97">
    <w:name w:val="index 9"/>
    <w:basedOn w:val="a1"/>
    <w:next w:val="a1"/>
    <w:uiPriority w:val="99"/>
    <w:qFormat/>
    <w:rsid w:val="007C4739"/>
    <w:pPr>
      <w:widowControl w:val="0"/>
      <w:overflowPunct w:val="0"/>
      <w:autoSpaceDE w:val="0"/>
      <w:autoSpaceDN w:val="0"/>
      <w:adjustRightInd w:val="0"/>
      <w:spacing w:beforeLines="10" w:before="80" w:afterLines="10" w:after="80"/>
      <w:ind w:leftChars="1600" w:left="1600" w:hanging="578"/>
      <w:jc w:val="both"/>
      <w:textAlignment w:val="baseline"/>
    </w:pPr>
    <w:rPr>
      <w:rFonts w:eastAsia="宋体"/>
      <w:kern w:val="2"/>
      <w:sz w:val="21"/>
      <w:szCs w:val="24"/>
      <w:lang w:val="en-US" w:eastAsia="zh-CN"/>
    </w:rPr>
  </w:style>
  <w:style w:type="table" w:styleId="1ffff3">
    <w:name w:val="Table Grid 1"/>
    <w:basedOn w:val="a3"/>
    <w:qFormat/>
    <w:rsid w:val="007C4739"/>
    <w:pPr>
      <w:spacing w:after="180"/>
    </w:pPr>
    <w:rPr>
      <w:rFonts w:ascii="Times New Roman" w:eastAsia="宋体"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7C4739"/>
    <w:rPr>
      <w:rFonts w:ascii="Arial" w:eastAsia="Times New Roman" w:hAnsi="Arial" w:cs="Times New Roman"/>
      <w:sz w:val="28"/>
      <w:szCs w:val="20"/>
      <w:lang w:eastAsia="ja-JP"/>
    </w:rPr>
  </w:style>
  <w:style w:type="character" w:customStyle="1" w:styleId="BodyTextChar3">
    <w:name w:val="Body Text Char3"/>
    <w:qFormat/>
    <w:rsid w:val="007C4739"/>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7C4739"/>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7C4739"/>
    <w:rPr>
      <w:rFonts w:ascii="Arial" w:hAnsi="Arial"/>
      <w:lang w:val="en-GB" w:eastAsia="en-US" w:bidi="ar-SA"/>
    </w:rPr>
  </w:style>
  <w:style w:type="character" w:customStyle="1" w:styleId="p1">
    <w:name w:val="p1"/>
    <w:qFormat/>
    <w:rsid w:val="007C4739"/>
  </w:style>
  <w:style w:type="character" w:customStyle="1" w:styleId="e-031">
    <w:name w:val="e-031"/>
    <w:qFormat/>
    <w:rsid w:val="007C4739"/>
    <w:rPr>
      <w:i/>
      <w:iCs/>
    </w:rPr>
  </w:style>
  <w:style w:type="character" w:customStyle="1" w:styleId="IntenseEmphasis1">
    <w:name w:val="Intense Emphasis1"/>
    <w:basedOn w:val="a2"/>
    <w:uiPriority w:val="21"/>
    <w:qFormat/>
    <w:rsid w:val="007C4739"/>
    <w:rPr>
      <w:b/>
      <w:bCs/>
      <w:i/>
      <w:iCs/>
      <w:color w:val="4F81BD"/>
    </w:rPr>
  </w:style>
  <w:style w:type="paragraph" w:customStyle="1" w:styleId="1116">
    <w:name w:val="修订111"/>
    <w:hidden/>
    <w:uiPriority w:val="99"/>
    <w:semiHidden/>
    <w:qFormat/>
    <w:rsid w:val="007C4739"/>
    <w:rPr>
      <w:rFonts w:ascii="Times New Roman" w:eastAsia="Batang" w:hAnsi="Times New Roman"/>
      <w:lang w:val="en-GB" w:eastAsia="en-US"/>
    </w:rPr>
  </w:style>
  <w:style w:type="character" w:customStyle="1" w:styleId="TAHChar">
    <w:name w:val="TAH Char"/>
    <w:qFormat/>
    <w:locked/>
    <w:rsid w:val="007C4739"/>
    <w:rPr>
      <w:rFonts w:ascii="Arial" w:hAnsi="Arial" w:cs="Arial"/>
      <w:b/>
      <w:sz w:val="18"/>
      <w:lang w:val="en-GB"/>
    </w:rPr>
  </w:style>
  <w:style w:type="character" w:customStyle="1" w:styleId="IntenseEmphasis2">
    <w:name w:val="Intense Emphasis2"/>
    <w:uiPriority w:val="21"/>
    <w:qFormat/>
    <w:rsid w:val="007C4739"/>
    <w:rPr>
      <w:b/>
      <w:bCs/>
      <w:i/>
      <w:iCs/>
      <w:color w:val="4F81BD"/>
    </w:rPr>
  </w:style>
  <w:style w:type="paragraph" w:customStyle="1" w:styleId="TOCHeading1">
    <w:name w:val="TOC Heading1"/>
    <w:basedOn w:val="11"/>
    <w:next w:val="a1"/>
    <w:uiPriority w:val="39"/>
    <w:unhideWhenUsed/>
    <w:qFormat/>
    <w:rsid w:val="007C473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7C4739"/>
  </w:style>
  <w:style w:type="character" w:customStyle="1" w:styleId="search-word-mail">
    <w:name w:val="search-word-mail"/>
    <w:qFormat/>
    <w:rsid w:val="007C4739"/>
  </w:style>
  <w:style w:type="character" w:customStyle="1" w:styleId="SubtleReference1">
    <w:name w:val="Subtle Reference1"/>
    <w:uiPriority w:val="31"/>
    <w:qFormat/>
    <w:rsid w:val="007C4739"/>
    <w:rPr>
      <w:smallCaps/>
      <w:color w:val="5A5A5A"/>
    </w:rPr>
  </w:style>
  <w:style w:type="character" w:customStyle="1" w:styleId="word">
    <w:name w:val="word"/>
    <w:basedOn w:val="a2"/>
    <w:qFormat/>
    <w:rsid w:val="007C4739"/>
  </w:style>
  <w:style w:type="character" w:customStyle="1" w:styleId="affffff6">
    <w:name w:val="首标题"/>
    <w:qFormat/>
    <w:rsid w:val="007C4739"/>
    <w:rPr>
      <w:rFonts w:ascii="Arial" w:eastAsia="宋体" w:hAnsi="Arial"/>
      <w:sz w:val="24"/>
      <w:lang w:val="en-US" w:eastAsia="zh-CN" w:bidi="ar-SA"/>
    </w:rPr>
  </w:style>
  <w:style w:type="character" w:customStyle="1" w:styleId="HeaderChar1">
    <w:name w:val="Header Char1"/>
    <w:basedOn w:val="a2"/>
    <w:semiHidden/>
    <w:qFormat/>
    <w:rsid w:val="007C4739"/>
    <w:rPr>
      <w:rFonts w:ascii="Times New Roman" w:hAnsi="Times New Roman"/>
      <w:lang w:val="en-GB" w:eastAsia="en-US"/>
    </w:rPr>
  </w:style>
  <w:style w:type="paragraph" w:customStyle="1" w:styleId="Style86">
    <w:name w:val="_Style 86"/>
    <w:uiPriority w:val="99"/>
    <w:semiHidden/>
    <w:qFormat/>
    <w:rsid w:val="007C4739"/>
    <w:pPr>
      <w:spacing w:after="160" w:line="259" w:lineRule="auto"/>
    </w:pPr>
    <w:rPr>
      <w:rFonts w:ascii="Times New Roman" w:eastAsia="MS Mincho" w:hAnsi="Times New Roman"/>
      <w:lang w:val="en-GB" w:eastAsia="en-US"/>
    </w:rPr>
  </w:style>
  <w:style w:type="paragraph" w:customStyle="1" w:styleId="arial2">
    <w:name w:val="arial"/>
    <w:basedOn w:val="TAL"/>
    <w:rsid w:val="007C4739"/>
    <w:pPr>
      <w:overflowPunct w:val="0"/>
      <w:autoSpaceDE w:val="0"/>
      <w:autoSpaceDN w:val="0"/>
      <w:adjustRightInd w:val="0"/>
      <w:textAlignment w:val="baseline"/>
    </w:pPr>
    <w:rPr>
      <w:lang w:eastAsia="zh-CN"/>
    </w:rPr>
  </w:style>
  <w:style w:type="character" w:customStyle="1" w:styleId="2fff6">
    <w:name w:val="明显强调2"/>
    <w:uiPriority w:val="21"/>
    <w:qFormat/>
    <w:rsid w:val="007C4739"/>
    <w:rPr>
      <w:b/>
      <w:bCs/>
      <w:i/>
      <w:iCs/>
      <w:color w:val="4F81BD"/>
    </w:rPr>
  </w:style>
  <w:style w:type="paragraph" w:customStyle="1" w:styleId="affffff7">
    <w:name w:val="参考资料列表"/>
    <w:basedOn w:val="ab"/>
    <w:link w:val="Chard"/>
    <w:qFormat/>
    <w:rsid w:val="007C4739"/>
    <w:pPr>
      <w:overflowPunct w:val="0"/>
      <w:autoSpaceDE w:val="0"/>
      <w:autoSpaceDN w:val="0"/>
      <w:adjustRightInd w:val="0"/>
      <w:spacing w:before="80" w:after="80"/>
      <w:ind w:left="680" w:hanging="567"/>
      <w:jc w:val="both"/>
      <w:textAlignment w:val="baseline"/>
    </w:pPr>
    <w:rPr>
      <w:rFonts w:eastAsia="宋体"/>
      <w:sz w:val="21"/>
      <w:szCs w:val="22"/>
      <w:lang w:eastAsia="zh-CN"/>
    </w:rPr>
  </w:style>
  <w:style w:type="character" w:customStyle="1" w:styleId="Chard">
    <w:name w:val="参考资料列表 Char"/>
    <w:link w:val="affffff7"/>
    <w:qFormat/>
    <w:rsid w:val="007C4739"/>
    <w:rPr>
      <w:rFonts w:ascii="Times New Roman" w:eastAsia="宋体" w:hAnsi="Times New Roman"/>
      <w:sz w:val="21"/>
      <w:szCs w:val="22"/>
      <w:lang w:val="en-GB" w:eastAsia="zh-CN"/>
    </w:rPr>
  </w:style>
  <w:style w:type="character" w:customStyle="1" w:styleId="affffff8">
    <w:name w:val="文稿抬头"/>
    <w:qFormat/>
    <w:rsid w:val="007C4739"/>
    <w:rPr>
      <w:rFonts w:eastAsia="MS Mincho"/>
      <w:b/>
      <w:bCs/>
      <w:sz w:val="24"/>
    </w:rPr>
  </w:style>
  <w:style w:type="paragraph" w:customStyle="1" w:styleId="Revisin">
    <w:name w:val="Revisión"/>
    <w:hidden/>
    <w:uiPriority w:val="99"/>
    <w:semiHidden/>
    <w:qFormat/>
    <w:rsid w:val="007C4739"/>
    <w:pPr>
      <w:spacing w:before="180" w:after="180"/>
      <w:ind w:left="1134" w:hanging="1134"/>
      <w:jc w:val="both"/>
    </w:pPr>
    <w:rPr>
      <w:rFonts w:ascii="Times New Roman" w:eastAsia="宋体" w:hAnsi="Times New Roman"/>
      <w:lang w:val="en-GB" w:eastAsia="en-US"/>
    </w:rPr>
  </w:style>
  <w:style w:type="paragraph" w:customStyle="1" w:styleId="affffff9">
    <w:name w:val="文稿标题"/>
    <w:basedOn w:val="a1"/>
    <w:uiPriority w:val="99"/>
    <w:qFormat/>
    <w:rsid w:val="007C4739"/>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customStyle="1" w:styleId="affffffa">
    <w:name w:val="标题线"/>
    <w:basedOn w:val="a1"/>
    <w:uiPriority w:val="99"/>
    <w:qFormat/>
    <w:rsid w:val="007C4739"/>
    <w:pPr>
      <w:pBdr>
        <w:bottom w:val="single" w:sz="12" w:space="1" w:color="auto"/>
      </w:pBdr>
      <w:overflowPunct w:val="0"/>
      <w:autoSpaceDE w:val="0"/>
      <w:autoSpaceDN w:val="0"/>
      <w:adjustRightInd w:val="0"/>
      <w:spacing w:before="80" w:after="80"/>
      <w:jc w:val="both"/>
      <w:textAlignment w:val="baseline"/>
    </w:pPr>
    <w:rPr>
      <w:rFonts w:ascii="Arial" w:eastAsia="宋体" w:hAnsi="Arial" w:cs="宋体"/>
      <w:sz w:val="21"/>
      <w:lang w:eastAsia="zh-CN"/>
    </w:rPr>
  </w:style>
  <w:style w:type="character" w:customStyle="1" w:styleId="affff">
    <w:name w:val="正文缩进 字符"/>
    <w:aliases w:val="d 字符"/>
    <w:link w:val="afffe"/>
    <w:qFormat/>
    <w:locked/>
    <w:rsid w:val="007C4739"/>
    <w:rPr>
      <w:rFonts w:ascii="Times New Roman" w:eastAsia="MS Mincho" w:hAnsi="Times New Roman"/>
      <w:lang w:val="it-IT" w:eastAsia="zh-CN"/>
    </w:rPr>
  </w:style>
  <w:style w:type="paragraph" w:customStyle="1" w:styleId="Doc-text2">
    <w:name w:val="Doc-text2"/>
    <w:basedOn w:val="a1"/>
    <w:link w:val="Doc-text2Char"/>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7C4739"/>
    <w:rPr>
      <w:rFonts w:ascii="Arial" w:eastAsia="MS Mincho" w:hAnsi="Arial"/>
      <w:szCs w:val="24"/>
      <w:lang w:val="en-GB" w:eastAsia="zh-CN"/>
    </w:rPr>
  </w:style>
  <w:style w:type="paragraph" w:customStyle="1" w:styleId="Doc-titleJK">
    <w:name w:val="Doc-title_JK"/>
    <w:basedOn w:val="a1"/>
    <w:next w:val="Doc-text2JK"/>
    <w:link w:val="Doc-titleJKChar"/>
    <w:qFormat/>
    <w:rsid w:val="007C4739"/>
    <w:pPr>
      <w:overflowPunct w:val="0"/>
      <w:autoSpaceDE w:val="0"/>
      <w:autoSpaceDN w:val="0"/>
      <w:adjustRightInd w:val="0"/>
      <w:ind w:left="1260" w:hanging="1260"/>
      <w:textAlignment w:val="baseline"/>
    </w:pPr>
    <w:rPr>
      <w:rFonts w:eastAsia="MS Mincho"/>
      <w:color w:val="0000FF"/>
      <w:szCs w:val="24"/>
      <w:lang w:eastAsia="zh-CN"/>
    </w:rPr>
  </w:style>
  <w:style w:type="paragraph" w:customStyle="1" w:styleId="Doc-text2JK">
    <w:name w:val="Doc-text2_JK"/>
    <w:basedOn w:val="a1"/>
    <w:link w:val="Doc-text2JKChar"/>
    <w:uiPriority w:val="99"/>
    <w:qFormat/>
    <w:rsid w:val="007C4739"/>
    <w:pPr>
      <w:tabs>
        <w:tab w:val="left" w:pos="1622"/>
      </w:tabs>
      <w:overflowPunct w:val="0"/>
      <w:autoSpaceDE w:val="0"/>
      <w:autoSpaceDN w:val="0"/>
      <w:adjustRightInd w:val="0"/>
      <w:ind w:left="1622" w:hanging="363"/>
      <w:textAlignment w:val="baseline"/>
    </w:pPr>
    <w:rPr>
      <w:rFonts w:eastAsia="MS Mincho"/>
      <w:szCs w:val="24"/>
      <w:lang w:eastAsia="zh-CN"/>
    </w:rPr>
  </w:style>
  <w:style w:type="character" w:customStyle="1" w:styleId="Doc-text2JKChar">
    <w:name w:val="Doc-text2_JK Char"/>
    <w:link w:val="Doc-text2JK"/>
    <w:uiPriority w:val="99"/>
    <w:qFormat/>
    <w:rsid w:val="007C4739"/>
    <w:rPr>
      <w:rFonts w:ascii="Times New Roman" w:eastAsia="MS Mincho" w:hAnsi="Times New Roman"/>
      <w:szCs w:val="24"/>
      <w:lang w:val="en-GB" w:eastAsia="zh-CN"/>
    </w:rPr>
  </w:style>
  <w:style w:type="character" w:customStyle="1" w:styleId="Doc-titleJKChar">
    <w:name w:val="Doc-title_JK Char"/>
    <w:link w:val="Doc-titleJK"/>
    <w:qFormat/>
    <w:rsid w:val="007C4739"/>
    <w:rPr>
      <w:rFonts w:ascii="Times New Roman" w:eastAsia="MS Mincho" w:hAnsi="Times New Roman"/>
      <w:color w:val="0000FF"/>
      <w:szCs w:val="24"/>
      <w:lang w:val="en-GB" w:eastAsia="zh-CN"/>
    </w:rPr>
  </w:style>
  <w:style w:type="paragraph" w:customStyle="1" w:styleId="1">
    <w:name w:val="样式 标题 1 + 小三"/>
    <w:basedOn w:val="11"/>
    <w:uiPriority w:val="99"/>
    <w:qFormat/>
    <w:rsid w:val="007C4739"/>
    <w:pPr>
      <w:numPr>
        <w:numId w:val="39"/>
      </w:numPr>
      <w:pBdr>
        <w:top w:val="none" w:sz="0" w:space="0" w:color="auto"/>
      </w:pBdr>
      <w:tabs>
        <w:tab w:val="left" w:pos="600"/>
      </w:tabs>
      <w:overflowPunct w:val="0"/>
      <w:autoSpaceDE w:val="0"/>
      <w:autoSpaceDN w:val="0"/>
      <w:adjustRightInd w:val="0"/>
      <w:spacing w:before="120" w:after="120"/>
      <w:jc w:val="both"/>
      <w:textAlignment w:val="baseline"/>
    </w:pPr>
    <w:rPr>
      <w:rFonts w:eastAsia="宋体"/>
      <w:sz w:val="30"/>
      <w:szCs w:val="30"/>
    </w:rPr>
  </w:style>
  <w:style w:type="paragraph" w:customStyle="1" w:styleId="Normal0">
    <w:name w:val="Normal0"/>
    <w:uiPriority w:val="99"/>
    <w:qFormat/>
    <w:rsid w:val="007C4739"/>
    <w:pPr>
      <w:jc w:val="center"/>
    </w:pPr>
    <w:rPr>
      <w:rFonts w:ascii="Times New Roman" w:eastAsia="宋体" w:hAnsi="Times New Roman"/>
      <w:lang w:val="en-US" w:eastAsia="en-US"/>
    </w:rPr>
  </w:style>
  <w:style w:type="paragraph" w:customStyle="1" w:styleId="Title2">
    <w:name w:val="Title 2"/>
    <w:basedOn w:val="Normal0"/>
    <w:next w:val="affff3"/>
    <w:uiPriority w:val="99"/>
    <w:qFormat/>
    <w:rsid w:val="007C4739"/>
    <w:pPr>
      <w:spacing w:before="120" w:after="120"/>
    </w:pPr>
    <w:rPr>
      <w:rFonts w:ascii="Book Antiqua" w:hAnsi="Book Antiqua"/>
      <w:b/>
    </w:rPr>
  </w:style>
  <w:style w:type="paragraph" w:customStyle="1" w:styleId="abstract">
    <w:name w:val="abstract"/>
    <w:basedOn w:val="a1"/>
    <w:next w:val="a1"/>
    <w:uiPriority w:val="99"/>
    <w:qFormat/>
    <w:rsid w:val="007C4739"/>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7C4739"/>
    <w:pPr>
      <w:overflowPunct w:val="0"/>
      <w:autoSpaceDE w:val="0"/>
      <w:autoSpaceDN w:val="0"/>
      <w:adjustRightInd w:val="0"/>
      <w:spacing w:before="120"/>
      <w:ind w:left="1170" w:right="86" w:hanging="450"/>
      <w:textAlignment w:val="baseline"/>
    </w:pPr>
    <w:rPr>
      <w:rFonts w:ascii="Times" w:eastAsia="宋体" w:hAnsi="Times"/>
      <w:lang w:val="en-US" w:eastAsia="zh-CN"/>
    </w:rPr>
  </w:style>
  <w:style w:type="paragraph" w:customStyle="1" w:styleId="TableText2">
    <w:name w:val="Table Text"/>
    <w:basedOn w:val="a1"/>
    <w:uiPriority w:val="99"/>
    <w:qFormat/>
    <w:rsid w:val="007C4739"/>
    <w:pPr>
      <w:overflowPunct w:val="0"/>
      <w:autoSpaceDE w:val="0"/>
      <w:autoSpaceDN w:val="0"/>
      <w:adjustRightInd w:val="0"/>
      <w:textAlignment w:val="baseline"/>
    </w:pPr>
    <w:rPr>
      <w:rFonts w:ascii="Book Antiqua" w:eastAsia="宋体" w:hAnsi="Book Antiqua"/>
      <w:sz w:val="16"/>
      <w:lang w:val="en-US" w:eastAsia="zh-CN"/>
    </w:rPr>
  </w:style>
  <w:style w:type="paragraph" w:customStyle="1" w:styleId="CharChar1Char">
    <w:name w:val="Char Char1 Char"/>
    <w:basedOn w:val="40"/>
    <w:next w:val="a1"/>
    <w:uiPriority w:val="99"/>
    <w:qFormat/>
    <w:rsid w:val="007C4739"/>
    <w:pPr>
      <w:widowControl w:val="0"/>
      <w:tabs>
        <w:tab w:val="left" w:pos="864"/>
      </w:tabs>
      <w:adjustRightInd w:val="0"/>
      <w:spacing w:beforeLines="25" w:afterLines="25" w:after="12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7C4739"/>
    <w:pPr>
      <w:pageBreakBefore/>
      <w:widowControl w:val="0"/>
      <w:pBdr>
        <w:top w:val="none" w:sz="0" w:space="0" w:color="auto"/>
      </w:pBdr>
      <w:tabs>
        <w:tab w:val="left" w:pos="432"/>
      </w:tabs>
      <w:spacing w:before="120" w:after="120"/>
      <w:ind w:left="432" w:hanging="432"/>
    </w:pPr>
    <w:rPr>
      <w:rFonts w:ascii="黑体" w:eastAsia="黑体" w:hAnsi="宋体" w:cs="宋体"/>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7C4739"/>
  </w:style>
  <w:style w:type="paragraph" w:customStyle="1" w:styleId="2ChapterXXStatementh22Header2l2Level2Headhea">
    <w:name w:val="样式 标题 2Chapter X.X. Statementh22Header 2l2Level 2 Headhea..."/>
    <w:basedOn w:val="2"/>
    <w:uiPriority w:val="99"/>
    <w:qFormat/>
    <w:rsid w:val="007C4739"/>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uiPriority w:val="99"/>
    <w:qFormat/>
    <w:rsid w:val="007C4739"/>
    <w:pPr>
      <w:keepLines w:val="0"/>
      <w:widowControl w:val="0"/>
      <w:tabs>
        <w:tab w:val="left" w:pos="864"/>
      </w:tabs>
      <w:spacing w:beforeLines="25" w:afterLines="25" w:after="120"/>
      <w:ind w:left="864" w:hanging="864"/>
    </w:pPr>
    <w:rPr>
      <w:rFonts w:eastAsia="黑体" w:cs="宋体"/>
      <w:kern w:val="2"/>
      <w:sz w:val="21"/>
      <w:lang w:eastAsia="zh-CN"/>
    </w:rPr>
  </w:style>
  <w:style w:type="paragraph" w:customStyle="1" w:styleId="affffffb">
    <w:name w:val="图片说明"/>
    <w:basedOn w:val="a1"/>
    <w:next w:val="a1"/>
    <w:uiPriority w:val="99"/>
    <w:qFormat/>
    <w:rsid w:val="007C4739"/>
    <w:pPr>
      <w:tabs>
        <w:tab w:val="left" w:pos="1575"/>
      </w:tabs>
      <w:overflowPunct w:val="0"/>
      <w:autoSpaceDE w:val="0"/>
      <w:autoSpaceDN w:val="0"/>
      <w:adjustRightInd w:val="0"/>
      <w:spacing w:beforeLines="10" w:before="80" w:afterLines="10" w:after="80"/>
      <w:ind w:left="578" w:hanging="578"/>
      <w:textAlignment w:val="baseline"/>
      <w:outlineLvl w:val="0"/>
    </w:pPr>
    <w:rPr>
      <w:rFonts w:eastAsia="宋体"/>
      <w:kern w:val="2"/>
      <w:sz w:val="21"/>
      <w:szCs w:val="24"/>
      <w:lang w:val="en-US" w:eastAsia="zh-CN"/>
    </w:rPr>
  </w:style>
  <w:style w:type="paragraph" w:customStyle="1" w:styleId="TJ">
    <w:name w:val="TJ"/>
    <w:basedOn w:val="a1"/>
    <w:link w:val="TJChar"/>
    <w:qFormat/>
    <w:rsid w:val="007C4739"/>
    <w:pPr>
      <w:overflowPunct w:val="0"/>
      <w:autoSpaceDE w:val="0"/>
      <w:autoSpaceDN w:val="0"/>
      <w:adjustRightInd w:val="0"/>
      <w:textAlignment w:val="baseline"/>
    </w:pPr>
    <w:rPr>
      <w:rFonts w:eastAsia="宋体"/>
      <w:b/>
      <w:sz w:val="24"/>
      <w:u w:val="single"/>
      <w:lang w:eastAsia="zh-CN"/>
    </w:rPr>
  </w:style>
  <w:style w:type="character" w:customStyle="1" w:styleId="TJChar">
    <w:name w:val="TJ Char"/>
    <w:link w:val="TJ"/>
    <w:qFormat/>
    <w:rsid w:val="007C4739"/>
    <w:rPr>
      <w:rFonts w:ascii="Times New Roman" w:eastAsia="宋体" w:hAnsi="Times New Roman"/>
      <w:b/>
      <w:sz w:val="24"/>
      <w:u w:val="single"/>
      <w:lang w:val="en-GB"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7C4739"/>
    <w:pPr>
      <w:widowControl w:val="0"/>
      <w:overflowPunct w:val="0"/>
      <w:autoSpaceDE w:val="0"/>
      <w:autoSpaceDN w:val="0"/>
      <w:adjustRightInd w:val="0"/>
      <w:spacing w:line="436" w:lineRule="exact"/>
      <w:ind w:left="357"/>
      <w:textAlignment w:val="baseline"/>
      <w:outlineLvl w:val="3"/>
    </w:pPr>
    <w:rPr>
      <w:rFonts w:eastAsia="宋体" w:cs="Times New Roman"/>
      <w:b/>
      <w:kern w:val="2"/>
      <w:sz w:val="24"/>
      <w:szCs w:val="24"/>
      <w:lang w:val="en-US" w:eastAsia="zh-CN"/>
    </w:rPr>
  </w:style>
  <w:style w:type="paragraph" w:customStyle="1" w:styleId="CharChar1CharCharCharChar">
    <w:name w:val="Char Char1 Char Char Char Char"/>
    <w:basedOn w:val="a1"/>
    <w:uiPriority w:val="99"/>
    <w:qFormat/>
    <w:rsid w:val="007C4739"/>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7C4739"/>
    <w:pPr>
      <w:numPr>
        <w:numId w:val="40"/>
      </w:numPr>
      <w:overflowPunct w:val="0"/>
      <w:autoSpaceDE w:val="0"/>
      <w:autoSpaceDN w:val="0"/>
      <w:adjustRightInd w:val="0"/>
      <w:spacing w:before="240"/>
      <w:jc w:val="both"/>
      <w:textAlignment w:val="baseline"/>
    </w:pPr>
    <w:rPr>
      <w:rFonts w:ascii="Arial" w:eastAsia="宋体" w:hAnsi="Arial"/>
      <w:b/>
      <w:sz w:val="24"/>
      <w:u w:val="single"/>
      <w:lang w:val="en-US" w:eastAsia="zh-CN"/>
    </w:rPr>
  </w:style>
  <w:style w:type="character" w:customStyle="1" w:styleId="TableNo0">
    <w:name w:val="Table_No Знак"/>
    <w:link w:val="TableNo"/>
    <w:qFormat/>
    <w:locked/>
    <w:rsid w:val="007C4739"/>
    <w:rPr>
      <w:rFonts w:ascii="Times New Roman" w:eastAsia="Malgun Gothic" w:hAnsi="Times New Roman"/>
      <w:caps/>
      <w:lang w:val="en-GB" w:eastAsia="en-US"/>
    </w:rPr>
  </w:style>
  <w:style w:type="paragraph" w:customStyle="1" w:styleId="Agreement">
    <w:name w:val="Agreement"/>
    <w:basedOn w:val="a1"/>
    <w:next w:val="a1"/>
    <w:uiPriority w:val="99"/>
    <w:qFormat/>
    <w:rsid w:val="007C4739"/>
    <w:pPr>
      <w:numPr>
        <w:numId w:val="41"/>
      </w:numPr>
      <w:overflowPunct w:val="0"/>
      <w:autoSpaceDE w:val="0"/>
      <w:autoSpaceDN w:val="0"/>
      <w:adjustRightInd w:val="0"/>
      <w:spacing w:before="60"/>
      <w:textAlignment w:val="baseline"/>
    </w:pPr>
    <w:rPr>
      <w:rFonts w:ascii="Arial" w:eastAsia="MS Mincho" w:hAnsi="Arial"/>
      <w:b/>
      <w:szCs w:val="24"/>
      <w:lang w:eastAsia="zh-CN"/>
    </w:rPr>
  </w:style>
  <w:style w:type="character" w:customStyle="1" w:styleId="EmailDiscussionChar">
    <w:name w:val="EmailDiscussion Char"/>
    <w:link w:val="EmailDiscussion"/>
    <w:uiPriority w:val="99"/>
    <w:qFormat/>
    <w:locked/>
    <w:rsid w:val="007C4739"/>
    <w:rPr>
      <w:rFonts w:ascii="Arial" w:eastAsia="MS Mincho" w:hAnsi="Arial" w:cs="Arial"/>
      <w:b/>
      <w:szCs w:val="24"/>
    </w:rPr>
  </w:style>
  <w:style w:type="paragraph" w:customStyle="1" w:styleId="EmailDiscussion">
    <w:name w:val="EmailDiscussion"/>
    <w:basedOn w:val="a1"/>
    <w:next w:val="a1"/>
    <w:link w:val="EmailDiscussionChar"/>
    <w:uiPriority w:val="99"/>
    <w:qFormat/>
    <w:rsid w:val="007C4739"/>
    <w:pPr>
      <w:numPr>
        <w:numId w:val="42"/>
      </w:numPr>
      <w:overflowPunct w:val="0"/>
      <w:autoSpaceDE w:val="0"/>
      <w:autoSpaceDN w:val="0"/>
      <w:adjustRightInd w:val="0"/>
      <w:spacing w:before="40"/>
      <w:textAlignment w:val="baseline"/>
    </w:pPr>
    <w:rPr>
      <w:rFonts w:ascii="Arial" w:eastAsia="MS Mincho" w:hAnsi="Arial" w:cs="Arial"/>
      <w:b/>
      <w:szCs w:val="24"/>
      <w:lang w:val="fr-FR" w:eastAsia="fr-FR"/>
    </w:rPr>
  </w:style>
  <w:style w:type="paragraph" w:customStyle="1" w:styleId="EmailDiscussion2">
    <w:name w:val="EmailDiscussion2"/>
    <w:basedOn w:val="a1"/>
    <w:uiPriority w:val="99"/>
    <w:qFormat/>
    <w:rsid w:val="007C4739"/>
    <w:pPr>
      <w:tabs>
        <w:tab w:val="left" w:pos="1622"/>
      </w:tabs>
      <w:overflowPunct w:val="0"/>
      <w:autoSpaceDE w:val="0"/>
      <w:autoSpaceDN w:val="0"/>
      <w:adjustRightInd w:val="0"/>
      <w:ind w:left="1622" w:hanging="363"/>
      <w:textAlignment w:val="baseline"/>
    </w:pPr>
    <w:rPr>
      <w:rFonts w:ascii="Arial" w:eastAsia="MS Mincho" w:hAnsi="Arial"/>
      <w:szCs w:val="24"/>
      <w:lang w:eastAsia="zh-CN"/>
    </w:rPr>
  </w:style>
  <w:style w:type="character" w:customStyle="1" w:styleId="Char1f3">
    <w:name w:val="页眉 Char1"/>
    <w:basedOn w:val="a2"/>
    <w:qFormat/>
    <w:rsid w:val="007C4739"/>
    <w:rPr>
      <w:rFonts w:asciiTheme="minorHAnsi" w:eastAsiaTheme="minorEastAsia" w:hAnsiTheme="minorHAnsi" w:cstheme="minorBidi"/>
      <w:kern w:val="2"/>
      <w:sz w:val="18"/>
      <w:szCs w:val="18"/>
    </w:rPr>
  </w:style>
  <w:style w:type="character" w:customStyle="1" w:styleId="font11">
    <w:name w:val="font11"/>
    <w:basedOn w:val="a2"/>
    <w:qFormat/>
    <w:rsid w:val="007C4739"/>
    <w:rPr>
      <w:rFonts w:ascii="Arial" w:hAnsi="Arial" w:cs="Arial" w:hint="default"/>
      <w:color w:val="000000"/>
      <w:sz w:val="18"/>
      <w:szCs w:val="18"/>
      <w:u w:val="none"/>
      <w:vertAlign w:val="superscript"/>
    </w:rPr>
  </w:style>
  <w:style w:type="character" w:customStyle="1" w:styleId="font31">
    <w:name w:val="font31"/>
    <w:basedOn w:val="a2"/>
    <w:qFormat/>
    <w:rsid w:val="007C4739"/>
    <w:rPr>
      <w:rFonts w:ascii="Arial" w:hAnsi="Arial" w:cs="Arial" w:hint="default"/>
      <w:color w:val="000000"/>
      <w:sz w:val="18"/>
      <w:szCs w:val="18"/>
      <w:u w:val="none"/>
    </w:rPr>
  </w:style>
  <w:style w:type="character" w:customStyle="1" w:styleId="font21">
    <w:name w:val="font21"/>
    <w:basedOn w:val="a2"/>
    <w:qFormat/>
    <w:rsid w:val="007C4739"/>
    <w:rPr>
      <w:rFonts w:ascii="Arial" w:hAnsi="Arial" w:cs="Arial" w:hint="default"/>
      <w:color w:val="000000"/>
      <w:sz w:val="18"/>
      <w:szCs w:val="18"/>
      <w:u w:val="none"/>
    </w:rPr>
  </w:style>
  <w:style w:type="character" w:customStyle="1" w:styleId="font41">
    <w:name w:val="font41"/>
    <w:basedOn w:val="a2"/>
    <w:qFormat/>
    <w:rsid w:val="007C4739"/>
    <w:rPr>
      <w:rFonts w:ascii="Arial" w:hAnsi="Arial" w:cs="Arial" w:hint="default"/>
      <w:color w:val="000000"/>
      <w:sz w:val="18"/>
      <w:szCs w:val="18"/>
      <w:u w:val="none"/>
    </w:rPr>
  </w:style>
  <w:style w:type="table" w:customStyle="1" w:styleId="2fff7">
    <w:name w:val="网格型2"/>
    <w:basedOn w:val="a3"/>
    <w:qFormat/>
    <w:rsid w:val="007C473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
    <w:name w:val="古典型 22"/>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3">
    <w:name w:val="网格型6"/>
    <w:basedOn w:val="a3"/>
    <w:qFormat/>
    <w:rsid w:val="007C4739"/>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7C4739"/>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7C4739"/>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7C473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7C4739"/>
    <w:pPr>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7C473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7C473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qFormat/>
    <w:rsid w:val="007C4739"/>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7C473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7C4739"/>
    <w:pPr>
      <w:spacing w:after="160" w:line="259" w:lineRule="auto"/>
    </w:pPr>
    <w:rPr>
      <w:rFonts w:ascii="Times New Roman" w:eastAsia="MS Mincho" w:hAnsi="Times New Roman"/>
      <w:lang w:val="en-GB" w:eastAsia="en-US"/>
    </w:rPr>
  </w:style>
  <w:style w:type="table" w:customStyle="1" w:styleId="237">
    <w:name w:val="古典型 23"/>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网格型13"/>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uiPriority w:val="39"/>
    <w:qFormat/>
    <w:rsid w:val="007C473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7C4739"/>
    <w:rPr>
      <w:rFonts w:ascii="Calibri" w:eastAsia="等线"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7C473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7C473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uiPriority w:val="39"/>
    <w:qFormat/>
    <w:rsid w:val="007C473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7C473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7C473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7C4739"/>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7C4739"/>
    <w:pPr>
      <w:overflowPunct w:val="0"/>
      <w:autoSpaceDE w:val="0"/>
      <w:autoSpaceDN w:val="0"/>
      <w:adjustRightInd w:val="0"/>
      <w:spacing w:after="180"/>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3">
    <w:name w:val="网格型7"/>
    <w:basedOn w:val="a3"/>
    <w:qFormat/>
    <w:rsid w:val="007C473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7C473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7C473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7C4739"/>
    <w:pPr>
      <w:overflowPunct w:val="0"/>
      <w:autoSpaceDE w:val="0"/>
      <w:autoSpaceDN w:val="0"/>
      <w:adjustRightInd w:val="0"/>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7C4739"/>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7C4739"/>
    <w:rPr>
      <w:rFonts w:ascii="Times New Roman" w:eastAsia="宋体"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NoList30">
    <w:name w:val="No List30"/>
    <w:next w:val="a4"/>
    <w:uiPriority w:val="99"/>
    <w:semiHidden/>
    <w:unhideWhenUsed/>
    <w:rsid w:val="007C4739"/>
  </w:style>
  <w:style w:type="numbering" w:customStyle="1" w:styleId="170">
    <w:name w:val="无列表17"/>
    <w:next w:val="a4"/>
    <w:semiHidden/>
    <w:rsid w:val="007C4739"/>
  </w:style>
  <w:style w:type="numbering" w:customStyle="1" w:styleId="171">
    <w:name w:val="リストなし17"/>
    <w:next w:val="a4"/>
    <w:uiPriority w:val="99"/>
    <w:semiHidden/>
    <w:unhideWhenUsed/>
    <w:rsid w:val="007C4739"/>
  </w:style>
  <w:style w:type="numbering" w:customStyle="1" w:styleId="NoList119">
    <w:name w:val="No List119"/>
    <w:next w:val="a4"/>
    <w:semiHidden/>
    <w:rsid w:val="007C4739"/>
  </w:style>
  <w:style w:type="numbering" w:customStyle="1" w:styleId="NoList211">
    <w:name w:val="No List211"/>
    <w:next w:val="a4"/>
    <w:uiPriority w:val="99"/>
    <w:semiHidden/>
    <w:rsid w:val="007C4739"/>
  </w:style>
  <w:style w:type="numbering" w:customStyle="1" w:styleId="NoList36">
    <w:name w:val="No List36"/>
    <w:next w:val="a4"/>
    <w:semiHidden/>
    <w:rsid w:val="007C4739"/>
  </w:style>
  <w:style w:type="numbering" w:customStyle="1" w:styleId="NoList46">
    <w:name w:val="No List46"/>
    <w:next w:val="a4"/>
    <w:semiHidden/>
    <w:rsid w:val="007C4739"/>
  </w:style>
  <w:style w:type="numbering" w:customStyle="1" w:styleId="NoList52">
    <w:name w:val="No List52"/>
    <w:next w:val="a4"/>
    <w:uiPriority w:val="99"/>
    <w:semiHidden/>
    <w:rsid w:val="007C4739"/>
  </w:style>
  <w:style w:type="numbering" w:customStyle="1" w:styleId="NoList61">
    <w:name w:val="No List61"/>
    <w:next w:val="a4"/>
    <w:uiPriority w:val="99"/>
    <w:semiHidden/>
    <w:rsid w:val="007C4739"/>
  </w:style>
  <w:style w:type="numbering" w:customStyle="1" w:styleId="NoList71">
    <w:name w:val="No List71"/>
    <w:next w:val="a4"/>
    <w:uiPriority w:val="99"/>
    <w:semiHidden/>
    <w:rsid w:val="007C4739"/>
  </w:style>
  <w:style w:type="numbering" w:customStyle="1" w:styleId="NoList1110">
    <w:name w:val="No List1110"/>
    <w:next w:val="a4"/>
    <w:semiHidden/>
    <w:rsid w:val="007C4739"/>
  </w:style>
  <w:style w:type="numbering" w:customStyle="1" w:styleId="NoList212">
    <w:name w:val="No List212"/>
    <w:next w:val="a4"/>
    <w:uiPriority w:val="99"/>
    <w:semiHidden/>
    <w:rsid w:val="007C4739"/>
  </w:style>
  <w:style w:type="numbering" w:customStyle="1" w:styleId="NoList81">
    <w:name w:val="No List81"/>
    <w:next w:val="a4"/>
    <w:uiPriority w:val="99"/>
    <w:semiHidden/>
    <w:rsid w:val="007C4739"/>
  </w:style>
  <w:style w:type="numbering" w:customStyle="1" w:styleId="NoList125">
    <w:name w:val="No List125"/>
    <w:next w:val="a4"/>
    <w:semiHidden/>
    <w:rsid w:val="007C4739"/>
  </w:style>
  <w:style w:type="numbering" w:customStyle="1" w:styleId="NoList221">
    <w:name w:val="No List221"/>
    <w:next w:val="a4"/>
    <w:uiPriority w:val="99"/>
    <w:semiHidden/>
    <w:rsid w:val="007C4739"/>
  </w:style>
  <w:style w:type="numbering" w:customStyle="1" w:styleId="NoList91">
    <w:name w:val="No List91"/>
    <w:next w:val="a4"/>
    <w:uiPriority w:val="99"/>
    <w:semiHidden/>
    <w:rsid w:val="007C4739"/>
  </w:style>
  <w:style w:type="numbering" w:customStyle="1" w:styleId="NoList131">
    <w:name w:val="No List131"/>
    <w:next w:val="a4"/>
    <w:semiHidden/>
    <w:rsid w:val="007C4739"/>
  </w:style>
  <w:style w:type="numbering" w:customStyle="1" w:styleId="NoList231">
    <w:name w:val="No List231"/>
    <w:next w:val="a4"/>
    <w:semiHidden/>
    <w:rsid w:val="007C4739"/>
  </w:style>
  <w:style w:type="numbering" w:customStyle="1" w:styleId="NoList101">
    <w:name w:val="No List101"/>
    <w:next w:val="a4"/>
    <w:uiPriority w:val="99"/>
    <w:semiHidden/>
    <w:rsid w:val="007C4739"/>
  </w:style>
  <w:style w:type="numbering" w:customStyle="1" w:styleId="NoList141">
    <w:name w:val="No List141"/>
    <w:next w:val="a4"/>
    <w:semiHidden/>
    <w:rsid w:val="007C4739"/>
  </w:style>
  <w:style w:type="numbering" w:customStyle="1" w:styleId="NoList241">
    <w:name w:val="No List241"/>
    <w:next w:val="a4"/>
    <w:semiHidden/>
    <w:rsid w:val="007C4739"/>
  </w:style>
  <w:style w:type="numbering" w:customStyle="1" w:styleId="NoList311">
    <w:name w:val="No List311"/>
    <w:next w:val="a4"/>
    <w:uiPriority w:val="99"/>
    <w:semiHidden/>
    <w:rsid w:val="007C4739"/>
  </w:style>
  <w:style w:type="numbering" w:customStyle="1" w:styleId="NoList411">
    <w:name w:val="No List411"/>
    <w:next w:val="a4"/>
    <w:uiPriority w:val="99"/>
    <w:semiHidden/>
    <w:rsid w:val="007C4739"/>
  </w:style>
  <w:style w:type="numbering" w:customStyle="1" w:styleId="NoList511">
    <w:name w:val="No List511"/>
    <w:next w:val="a4"/>
    <w:uiPriority w:val="99"/>
    <w:semiHidden/>
    <w:rsid w:val="007C4739"/>
  </w:style>
  <w:style w:type="numbering" w:customStyle="1" w:styleId="NoList151">
    <w:name w:val="No List151"/>
    <w:next w:val="a4"/>
    <w:semiHidden/>
    <w:rsid w:val="007C4739"/>
  </w:style>
  <w:style w:type="numbering" w:customStyle="1" w:styleId="NoList161">
    <w:name w:val="No List161"/>
    <w:next w:val="a4"/>
    <w:semiHidden/>
    <w:rsid w:val="007C4739"/>
  </w:style>
  <w:style w:type="numbering" w:customStyle="1" w:styleId="1160">
    <w:name w:val="无列表116"/>
    <w:next w:val="a4"/>
    <w:semiHidden/>
    <w:rsid w:val="007C4739"/>
  </w:style>
  <w:style w:type="numbering" w:customStyle="1" w:styleId="11c">
    <w:name w:val="목록 없음11"/>
    <w:next w:val="a4"/>
    <w:semiHidden/>
    <w:unhideWhenUsed/>
    <w:rsid w:val="007C4739"/>
  </w:style>
  <w:style w:type="numbering" w:customStyle="1" w:styleId="21d">
    <w:name w:val="목록 없음21"/>
    <w:next w:val="a4"/>
    <w:semiHidden/>
    <w:rsid w:val="007C4739"/>
  </w:style>
  <w:style w:type="numbering" w:customStyle="1" w:styleId="NoList1111">
    <w:name w:val="No List1111"/>
    <w:next w:val="a4"/>
    <w:uiPriority w:val="99"/>
    <w:semiHidden/>
    <w:rsid w:val="007C4739"/>
  </w:style>
  <w:style w:type="numbering" w:customStyle="1" w:styleId="NoList171">
    <w:name w:val="No List171"/>
    <w:next w:val="a4"/>
    <w:uiPriority w:val="99"/>
    <w:semiHidden/>
    <w:unhideWhenUsed/>
    <w:rsid w:val="007C4739"/>
  </w:style>
  <w:style w:type="numbering" w:customStyle="1" w:styleId="1250">
    <w:name w:val="无列表125"/>
    <w:next w:val="a4"/>
    <w:semiHidden/>
    <w:rsid w:val="007C4739"/>
  </w:style>
  <w:style w:type="numbering" w:customStyle="1" w:styleId="NoList181">
    <w:name w:val="No List181"/>
    <w:next w:val="a4"/>
    <w:semiHidden/>
    <w:rsid w:val="007C4739"/>
  </w:style>
  <w:style w:type="numbering" w:customStyle="1" w:styleId="NoList37">
    <w:name w:val="No List37"/>
    <w:next w:val="a4"/>
    <w:uiPriority w:val="99"/>
    <w:semiHidden/>
    <w:unhideWhenUsed/>
    <w:rsid w:val="007C4739"/>
  </w:style>
  <w:style w:type="numbering" w:customStyle="1" w:styleId="180">
    <w:name w:val="无列表18"/>
    <w:next w:val="a4"/>
    <w:semiHidden/>
    <w:rsid w:val="007C4739"/>
  </w:style>
  <w:style w:type="numbering" w:customStyle="1" w:styleId="181">
    <w:name w:val="リストなし18"/>
    <w:next w:val="a4"/>
    <w:uiPriority w:val="99"/>
    <w:semiHidden/>
    <w:unhideWhenUsed/>
    <w:rsid w:val="007C4739"/>
  </w:style>
  <w:style w:type="numbering" w:customStyle="1" w:styleId="NoList120">
    <w:name w:val="No List120"/>
    <w:next w:val="a4"/>
    <w:semiHidden/>
    <w:rsid w:val="007C4739"/>
  </w:style>
  <w:style w:type="numbering" w:customStyle="1" w:styleId="NoList213">
    <w:name w:val="No List213"/>
    <w:next w:val="a4"/>
    <w:uiPriority w:val="99"/>
    <w:semiHidden/>
    <w:rsid w:val="007C4739"/>
  </w:style>
  <w:style w:type="numbering" w:customStyle="1" w:styleId="NoList38">
    <w:name w:val="No List38"/>
    <w:next w:val="a4"/>
    <w:semiHidden/>
    <w:rsid w:val="007C4739"/>
  </w:style>
  <w:style w:type="numbering" w:customStyle="1" w:styleId="NoList47">
    <w:name w:val="No List47"/>
    <w:next w:val="a4"/>
    <w:semiHidden/>
    <w:rsid w:val="007C4739"/>
  </w:style>
  <w:style w:type="numbering" w:customStyle="1" w:styleId="NoList53">
    <w:name w:val="No List53"/>
    <w:next w:val="a4"/>
    <w:uiPriority w:val="99"/>
    <w:semiHidden/>
    <w:rsid w:val="007C4739"/>
  </w:style>
  <w:style w:type="numbering" w:customStyle="1" w:styleId="NoList62">
    <w:name w:val="No List62"/>
    <w:next w:val="a4"/>
    <w:uiPriority w:val="99"/>
    <w:semiHidden/>
    <w:rsid w:val="007C4739"/>
  </w:style>
  <w:style w:type="numbering" w:customStyle="1" w:styleId="NoList72">
    <w:name w:val="No List72"/>
    <w:next w:val="a4"/>
    <w:uiPriority w:val="99"/>
    <w:semiHidden/>
    <w:rsid w:val="007C4739"/>
  </w:style>
  <w:style w:type="numbering" w:customStyle="1" w:styleId="NoList1112">
    <w:name w:val="No List1112"/>
    <w:next w:val="a4"/>
    <w:uiPriority w:val="99"/>
    <w:semiHidden/>
    <w:rsid w:val="007C4739"/>
  </w:style>
  <w:style w:type="numbering" w:customStyle="1" w:styleId="NoList214">
    <w:name w:val="No List214"/>
    <w:next w:val="a4"/>
    <w:uiPriority w:val="99"/>
    <w:semiHidden/>
    <w:rsid w:val="007C4739"/>
  </w:style>
  <w:style w:type="numbering" w:customStyle="1" w:styleId="NoList82">
    <w:name w:val="No List82"/>
    <w:next w:val="a4"/>
    <w:uiPriority w:val="99"/>
    <w:semiHidden/>
    <w:rsid w:val="007C4739"/>
  </w:style>
  <w:style w:type="numbering" w:customStyle="1" w:styleId="NoList126">
    <w:name w:val="No List126"/>
    <w:next w:val="a4"/>
    <w:semiHidden/>
    <w:rsid w:val="007C4739"/>
  </w:style>
  <w:style w:type="numbering" w:customStyle="1" w:styleId="NoList222">
    <w:name w:val="No List222"/>
    <w:next w:val="a4"/>
    <w:uiPriority w:val="99"/>
    <w:semiHidden/>
    <w:rsid w:val="007C4739"/>
  </w:style>
  <w:style w:type="numbering" w:customStyle="1" w:styleId="NoList92">
    <w:name w:val="No List92"/>
    <w:next w:val="a4"/>
    <w:uiPriority w:val="99"/>
    <w:semiHidden/>
    <w:rsid w:val="007C4739"/>
  </w:style>
  <w:style w:type="numbering" w:customStyle="1" w:styleId="NoList132">
    <w:name w:val="No List132"/>
    <w:next w:val="a4"/>
    <w:semiHidden/>
    <w:rsid w:val="007C4739"/>
  </w:style>
  <w:style w:type="numbering" w:customStyle="1" w:styleId="NoList232">
    <w:name w:val="No List232"/>
    <w:next w:val="a4"/>
    <w:semiHidden/>
    <w:rsid w:val="007C4739"/>
  </w:style>
  <w:style w:type="numbering" w:customStyle="1" w:styleId="NoList102">
    <w:name w:val="No List102"/>
    <w:next w:val="a4"/>
    <w:uiPriority w:val="99"/>
    <w:semiHidden/>
    <w:rsid w:val="007C4739"/>
  </w:style>
  <w:style w:type="numbering" w:customStyle="1" w:styleId="NoList142">
    <w:name w:val="No List142"/>
    <w:next w:val="a4"/>
    <w:semiHidden/>
    <w:rsid w:val="007C4739"/>
  </w:style>
  <w:style w:type="numbering" w:customStyle="1" w:styleId="NoList242">
    <w:name w:val="No List242"/>
    <w:next w:val="a4"/>
    <w:semiHidden/>
    <w:rsid w:val="007C4739"/>
  </w:style>
  <w:style w:type="numbering" w:customStyle="1" w:styleId="NoList312">
    <w:name w:val="No List312"/>
    <w:next w:val="a4"/>
    <w:uiPriority w:val="99"/>
    <w:semiHidden/>
    <w:rsid w:val="007C4739"/>
  </w:style>
  <w:style w:type="numbering" w:customStyle="1" w:styleId="NoList412">
    <w:name w:val="No List412"/>
    <w:next w:val="a4"/>
    <w:uiPriority w:val="99"/>
    <w:semiHidden/>
    <w:rsid w:val="007C4739"/>
  </w:style>
  <w:style w:type="numbering" w:customStyle="1" w:styleId="NoList512">
    <w:name w:val="No List512"/>
    <w:next w:val="a4"/>
    <w:uiPriority w:val="99"/>
    <w:semiHidden/>
    <w:rsid w:val="007C4739"/>
  </w:style>
  <w:style w:type="numbering" w:customStyle="1" w:styleId="NoList152">
    <w:name w:val="No List152"/>
    <w:next w:val="a4"/>
    <w:semiHidden/>
    <w:rsid w:val="007C4739"/>
  </w:style>
  <w:style w:type="numbering" w:customStyle="1" w:styleId="NoList162">
    <w:name w:val="No List162"/>
    <w:next w:val="a4"/>
    <w:semiHidden/>
    <w:rsid w:val="007C4739"/>
  </w:style>
  <w:style w:type="numbering" w:customStyle="1" w:styleId="1170">
    <w:name w:val="无列表117"/>
    <w:next w:val="a4"/>
    <w:semiHidden/>
    <w:rsid w:val="007C4739"/>
  </w:style>
  <w:style w:type="numbering" w:customStyle="1" w:styleId="128">
    <w:name w:val="목록 없음12"/>
    <w:next w:val="a4"/>
    <w:semiHidden/>
    <w:unhideWhenUsed/>
    <w:rsid w:val="007C4739"/>
  </w:style>
  <w:style w:type="numbering" w:customStyle="1" w:styleId="22a">
    <w:name w:val="목록 없음22"/>
    <w:next w:val="a4"/>
    <w:semiHidden/>
    <w:rsid w:val="007C4739"/>
  </w:style>
  <w:style w:type="numbering" w:customStyle="1" w:styleId="NoList1113">
    <w:name w:val="No List1113"/>
    <w:next w:val="a4"/>
    <w:uiPriority w:val="99"/>
    <w:semiHidden/>
    <w:rsid w:val="007C4739"/>
  </w:style>
  <w:style w:type="numbering" w:customStyle="1" w:styleId="NoList172">
    <w:name w:val="No List172"/>
    <w:next w:val="a4"/>
    <w:uiPriority w:val="99"/>
    <w:semiHidden/>
    <w:unhideWhenUsed/>
    <w:rsid w:val="007C4739"/>
  </w:style>
  <w:style w:type="numbering" w:customStyle="1" w:styleId="1260">
    <w:name w:val="无列表126"/>
    <w:next w:val="a4"/>
    <w:semiHidden/>
    <w:rsid w:val="007C4739"/>
  </w:style>
  <w:style w:type="numbering" w:customStyle="1" w:styleId="NoList182">
    <w:name w:val="No List182"/>
    <w:next w:val="a4"/>
    <w:semiHidden/>
    <w:rsid w:val="007C4739"/>
  </w:style>
  <w:style w:type="numbering" w:customStyle="1" w:styleId="NoList39">
    <w:name w:val="No List39"/>
    <w:next w:val="a4"/>
    <w:uiPriority w:val="99"/>
    <w:semiHidden/>
    <w:unhideWhenUsed/>
    <w:rsid w:val="007C4739"/>
  </w:style>
  <w:style w:type="numbering" w:customStyle="1" w:styleId="190">
    <w:name w:val="无列表19"/>
    <w:next w:val="a4"/>
    <w:semiHidden/>
    <w:rsid w:val="007C4739"/>
  </w:style>
  <w:style w:type="numbering" w:customStyle="1" w:styleId="191">
    <w:name w:val="リストなし19"/>
    <w:next w:val="a4"/>
    <w:uiPriority w:val="99"/>
    <w:semiHidden/>
    <w:unhideWhenUsed/>
    <w:rsid w:val="007C4739"/>
  </w:style>
  <w:style w:type="numbering" w:customStyle="1" w:styleId="NoList127">
    <w:name w:val="No List127"/>
    <w:next w:val="a4"/>
    <w:semiHidden/>
    <w:unhideWhenUsed/>
    <w:rsid w:val="007C4739"/>
  </w:style>
  <w:style w:type="numbering" w:customStyle="1" w:styleId="1180">
    <w:name w:val="无列表118"/>
    <w:next w:val="a4"/>
    <w:semiHidden/>
    <w:rsid w:val="007C4739"/>
  </w:style>
  <w:style w:type="numbering" w:customStyle="1" w:styleId="1161">
    <w:name w:val="リストなし116"/>
    <w:next w:val="a4"/>
    <w:uiPriority w:val="99"/>
    <w:semiHidden/>
    <w:unhideWhenUsed/>
    <w:rsid w:val="007C4739"/>
  </w:style>
  <w:style w:type="numbering" w:customStyle="1" w:styleId="NoList215">
    <w:name w:val="No List215"/>
    <w:next w:val="a4"/>
    <w:semiHidden/>
    <w:unhideWhenUsed/>
    <w:rsid w:val="007C4739"/>
  </w:style>
  <w:style w:type="numbering" w:customStyle="1" w:styleId="NoList310">
    <w:name w:val="No List310"/>
    <w:next w:val="a4"/>
    <w:semiHidden/>
    <w:unhideWhenUsed/>
    <w:rsid w:val="007C4739"/>
  </w:style>
  <w:style w:type="numbering" w:customStyle="1" w:styleId="NoList1114">
    <w:name w:val="No List1114"/>
    <w:next w:val="a4"/>
    <w:uiPriority w:val="99"/>
    <w:semiHidden/>
    <w:unhideWhenUsed/>
    <w:rsid w:val="007C4739"/>
  </w:style>
  <w:style w:type="numbering" w:customStyle="1" w:styleId="NoList48">
    <w:name w:val="No List48"/>
    <w:next w:val="a4"/>
    <w:semiHidden/>
    <w:unhideWhenUsed/>
    <w:rsid w:val="007C4739"/>
  </w:style>
  <w:style w:type="numbering" w:customStyle="1" w:styleId="NoList54">
    <w:name w:val="No List54"/>
    <w:next w:val="a4"/>
    <w:uiPriority w:val="99"/>
    <w:semiHidden/>
    <w:unhideWhenUsed/>
    <w:rsid w:val="007C4739"/>
  </w:style>
  <w:style w:type="numbering" w:customStyle="1" w:styleId="NoList1115">
    <w:name w:val="No List1115"/>
    <w:next w:val="a4"/>
    <w:semiHidden/>
    <w:unhideWhenUsed/>
    <w:rsid w:val="007C4739"/>
  </w:style>
  <w:style w:type="numbering" w:customStyle="1" w:styleId="NoList216">
    <w:name w:val="No List216"/>
    <w:next w:val="a4"/>
    <w:semiHidden/>
    <w:unhideWhenUsed/>
    <w:rsid w:val="007C4739"/>
  </w:style>
  <w:style w:type="numbering" w:customStyle="1" w:styleId="NoList313">
    <w:name w:val="No List313"/>
    <w:next w:val="a4"/>
    <w:uiPriority w:val="99"/>
    <w:semiHidden/>
    <w:unhideWhenUsed/>
    <w:rsid w:val="007C4739"/>
  </w:style>
  <w:style w:type="numbering" w:customStyle="1" w:styleId="NoList413">
    <w:name w:val="No List413"/>
    <w:next w:val="a4"/>
    <w:uiPriority w:val="99"/>
    <w:semiHidden/>
    <w:unhideWhenUsed/>
    <w:rsid w:val="007C4739"/>
  </w:style>
  <w:style w:type="numbering" w:customStyle="1" w:styleId="NoList63">
    <w:name w:val="No List63"/>
    <w:next w:val="a4"/>
    <w:uiPriority w:val="99"/>
    <w:semiHidden/>
    <w:unhideWhenUsed/>
    <w:rsid w:val="007C4739"/>
  </w:style>
  <w:style w:type="numbering" w:customStyle="1" w:styleId="NoList73">
    <w:name w:val="No List73"/>
    <w:next w:val="a4"/>
    <w:uiPriority w:val="99"/>
    <w:semiHidden/>
    <w:unhideWhenUsed/>
    <w:rsid w:val="007C4739"/>
  </w:style>
  <w:style w:type="numbering" w:customStyle="1" w:styleId="NoList128">
    <w:name w:val="No List128"/>
    <w:next w:val="a4"/>
    <w:semiHidden/>
    <w:unhideWhenUsed/>
    <w:rsid w:val="007C4739"/>
  </w:style>
  <w:style w:type="numbering" w:customStyle="1" w:styleId="NoList223">
    <w:name w:val="No List223"/>
    <w:next w:val="a4"/>
    <w:uiPriority w:val="99"/>
    <w:semiHidden/>
    <w:unhideWhenUsed/>
    <w:rsid w:val="007C4739"/>
  </w:style>
  <w:style w:type="numbering" w:customStyle="1" w:styleId="NoList321">
    <w:name w:val="No List321"/>
    <w:next w:val="a4"/>
    <w:uiPriority w:val="99"/>
    <w:semiHidden/>
    <w:unhideWhenUsed/>
    <w:rsid w:val="007C4739"/>
  </w:style>
  <w:style w:type="numbering" w:customStyle="1" w:styleId="NoList83">
    <w:name w:val="No List83"/>
    <w:next w:val="a4"/>
    <w:uiPriority w:val="99"/>
    <w:semiHidden/>
    <w:rsid w:val="007C4739"/>
  </w:style>
  <w:style w:type="numbering" w:customStyle="1" w:styleId="NoList93">
    <w:name w:val="No List93"/>
    <w:next w:val="a4"/>
    <w:uiPriority w:val="99"/>
    <w:semiHidden/>
    <w:rsid w:val="007C4739"/>
  </w:style>
  <w:style w:type="numbering" w:customStyle="1" w:styleId="NoList133">
    <w:name w:val="No List133"/>
    <w:next w:val="a4"/>
    <w:semiHidden/>
    <w:rsid w:val="007C4739"/>
  </w:style>
  <w:style w:type="numbering" w:customStyle="1" w:styleId="NoList233">
    <w:name w:val="No List233"/>
    <w:next w:val="a4"/>
    <w:semiHidden/>
    <w:rsid w:val="007C4739"/>
  </w:style>
  <w:style w:type="numbering" w:customStyle="1" w:styleId="NoList103">
    <w:name w:val="No List103"/>
    <w:next w:val="a4"/>
    <w:semiHidden/>
    <w:rsid w:val="007C4739"/>
  </w:style>
  <w:style w:type="numbering" w:customStyle="1" w:styleId="NoList143">
    <w:name w:val="No List143"/>
    <w:next w:val="a4"/>
    <w:semiHidden/>
    <w:rsid w:val="007C4739"/>
  </w:style>
  <w:style w:type="numbering" w:customStyle="1" w:styleId="NoList243">
    <w:name w:val="No List243"/>
    <w:next w:val="a4"/>
    <w:semiHidden/>
    <w:rsid w:val="007C4739"/>
  </w:style>
  <w:style w:type="numbering" w:customStyle="1" w:styleId="NoList513">
    <w:name w:val="No List513"/>
    <w:next w:val="a4"/>
    <w:uiPriority w:val="99"/>
    <w:semiHidden/>
    <w:rsid w:val="007C4739"/>
  </w:style>
  <w:style w:type="numbering" w:customStyle="1" w:styleId="NoList153">
    <w:name w:val="No List153"/>
    <w:next w:val="a4"/>
    <w:semiHidden/>
    <w:rsid w:val="007C4739"/>
  </w:style>
  <w:style w:type="numbering" w:customStyle="1" w:styleId="NoList163">
    <w:name w:val="No List163"/>
    <w:next w:val="a4"/>
    <w:semiHidden/>
    <w:rsid w:val="007C4739"/>
  </w:style>
  <w:style w:type="numbering" w:customStyle="1" w:styleId="138">
    <w:name w:val="목록 없음13"/>
    <w:next w:val="a4"/>
    <w:semiHidden/>
    <w:unhideWhenUsed/>
    <w:rsid w:val="007C4739"/>
  </w:style>
  <w:style w:type="numbering" w:customStyle="1" w:styleId="238">
    <w:name w:val="목록 없음23"/>
    <w:next w:val="a4"/>
    <w:semiHidden/>
    <w:rsid w:val="007C4739"/>
  </w:style>
  <w:style w:type="numbering" w:customStyle="1" w:styleId="Style12">
    <w:name w:val="Style12"/>
    <w:uiPriority w:val="99"/>
    <w:rsid w:val="007C4739"/>
  </w:style>
  <w:style w:type="numbering" w:customStyle="1" w:styleId="NoList173">
    <w:name w:val="No List173"/>
    <w:next w:val="a4"/>
    <w:uiPriority w:val="99"/>
    <w:semiHidden/>
    <w:unhideWhenUsed/>
    <w:rsid w:val="007C4739"/>
  </w:style>
  <w:style w:type="numbering" w:customStyle="1" w:styleId="SGS11">
    <w:name w:val="SGS11"/>
    <w:uiPriority w:val="99"/>
    <w:rsid w:val="007C4739"/>
  </w:style>
  <w:style w:type="numbering" w:customStyle="1" w:styleId="Style111">
    <w:name w:val="Style111"/>
    <w:uiPriority w:val="99"/>
    <w:rsid w:val="007C4739"/>
  </w:style>
  <w:style w:type="numbering" w:customStyle="1" w:styleId="NoList191">
    <w:name w:val="No List191"/>
    <w:next w:val="a4"/>
    <w:uiPriority w:val="99"/>
    <w:semiHidden/>
    <w:unhideWhenUsed/>
    <w:rsid w:val="007C4739"/>
  </w:style>
  <w:style w:type="numbering" w:customStyle="1" w:styleId="1270">
    <w:name w:val="无列表127"/>
    <w:next w:val="a4"/>
    <w:semiHidden/>
    <w:rsid w:val="007C4739"/>
  </w:style>
  <w:style w:type="numbering" w:customStyle="1" w:styleId="NoList183">
    <w:name w:val="No List183"/>
    <w:next w:val="a4"/>
    <w:semiHidden/>
    <w:rsid w:val="007C4739"/>
  </w:style>
  <w:style w:type="numbering" w:customStyle="1" w:styleId="NoList1101">
    <w:name w:val="No List1101"/>
    <w:next w:val="a4"/>
    <w:uiPriority w:val="99"/>
    <w:semiHidden/>
    <w:rsid w:val="007C4739"/>
  </w:style>
  <w:style w:type="numbering" w:customStyle="1" w:styleId="1350">
    <w:name w:val="无列表135"/>
    <w:next w:val="a4"/>
    <w:semiHidden/>
    <w:rsid w:val="007C4739"/>
  </w:style>
  <w:style w:type="numbering" w:customStyle="1" w:styleId="1251">
    <w:name w:val="リストなし125"/>
    <w:next w:val="a4"/>
    <w:uiPriority w:val="99"/>
    <w:semiHidden/>
    <w:unhideWhenUsed/>
    <w:rsid w:val="007C4739"/>
  </w:style>
  <w:style w:type="numbering" w:customStyle="1" w:styleId="NoList251">
    <w:name w:val="No List251"/>
    <w:next w:val="a4"/>
    <w:uiPriority w:val="99"/>
    <w:semiHidden/>
    <w:rsid w:val="007C4739"/>
  </w:style>
  <w:style w:type="numbering" w:customStyle="1" w:styleId="11150">
    <w:name w:val="无列表1115"/>
    <w:next w:val="a4"/>
    <w:semiHidden/>
    <w:rsid w:val="007C4739"/>
  </w:style>
  <w:style w:type="numbering" w:customStyle="1" w:styleId="11151">
    <w:name w:val="リストなし1115"/>
    <w:next w:val="a4"/>
    <w:uiPriority w:val="99"/>
    <w:semiHidden/>
    <w:unhideWhenUsed/>
    <w:rsid w:val="007C4739"/>
  </w:style>
  <w:style w:type="numbering" w:customStyle="1" w:styleId="12110">
    <w:name w:val="无列表1211"/>
    <w:next w:val="a4"/>
    <w:semiHidden/>
    <w:rsid w:val="007C4739"/>
  </w:style>
  <w:style w:type="numbering" w:customStyle="1" w:styleId="12111">
    <w:name w:val="リストなし1211"/>
    <w:next w:val="a4"/>
    <w:uiPriority w:val="99"/>
    <w:semiHidden/>
    <w:unhideWhenUsed/>
    <w:rsid w:val="007C4739"/>
  </w:style>
  <w:style w:type="numbering" w:customStyle="1" w:styleId="NoList1121">
    <w:name w:val="No List1121"/>
    <w:next w:val="a4"/>
    <w:uiPriority w:val="99"/>
    <w:semiHidden/>
    <w:unhideWhenUsed/>
    <w:rsid w:val="007C4739"/>
  </w:style>
  <w:style w:type="numbering" w:customStyle="1" w:styleId="111110">
    <w:name w:val="无列表11111"/>
    <w:next w:val="a4"/>
    <w:semiHidden/>
    <w:rsid w:val="007C4739"/>
  </w:style>
  <w:style w:type="numbering" w:customStyle="1" w:styleId="111111">
    <w:name w:val="リストなし11111"/>
    <w:next w:val="a4"/>
    <w:uiPriority w:val="99"/>
    <w:semiHidden/>
    <w:unhideWhenUsed/>
    <w:rsid w:val="007C4739"/>
  </w:style>
  <w:style w:type="numbering" w:customStyle="1" w:styleId="NoList421">
    <w:name w:val="No List421"/>
    <w:next w:val="a4"/>
    <w:uiPriority w:val="99"/>
    <w:semiHidden/>
    <w:unhideWhenUsed/>
    <w:rsid w:val="007C4739"/>
  </w:style>
  <w:style w:type="numbering" w:customStyle="1" w:styleId="1311">
    <w:name w:val="无列表1311"/>
    <w:next w:val="a4"/>
    <w:semiHidden/>
    <w:rsid w:val="007C4739"/>
  </w:style>
  <w:style w:type="numbering" w:customStyle="1" w:styleId="1340">
    <w:name w:val="リストなし134"/>
    <w:next w:val="a4"/>
    <w:uiPriority w:val="99"/>
    <w:semiHidden/>
    <w:unhideWhenUsed/>
    <w:rsid w:val="007C4739"/>
  </w:style>
  <w:style w:type="numbering" w:customStyle="1" w:styleId="NoList1211">
    <w:name w:val="No List1211"/>
    <w:next w:val="a4"/>
    <w:uiPriority w:val="99"/>
    <w:semiHidden/>
    <w:unhideWhenUsed/>
    <w:rsid w:val="007C4739"/>
  </w:style>
  <w:style w:type="numbering" w:customStyle="1" w:styleId="1124">
    <w:name w:val="无列表1124"/>
    <w:next w:val="a4"/>
    <w:semiHidden/>
    <w:rsid w:val="007C4739"/>
  </w:style>
  <w:style w:type="numbering" w:customStyle="1" w:styleId="11240">
    <w:name w:val="リストなし1124"/>
    <w:next w:val="a4"/>
    <w:uiPriority w:val="99"/>
    <w:semiHidden/>
    <w:unhideWhenUsed/>
    <w:rsid w:val="007C4739"/>
  </w:style>
  <w:style w:type="numbering" w:customStyle="1" w:styleId="NoList201">
    <w:name w:val="No List201"/>
    <w:next w:val="a4"/>
    <w:uiPriority w:val="99"/>
    <w:semiHidden/>
    <w:unhideWhenUsed/>
    <w:rsid w:val="007C4739"/>
  </w:style>
  <w:style w:type="numbering" w:customStyle="1" w:styleId="NoList1131">
    <w:name w:val="No List1131"/>
    <w:next w:val="a4"/>
    <w:uiPriority w:val="99"/>
    <w:semiHidden/>
    <w:rsid w:val="007C4739"/>
  </w:style>
  <w:style w:type="numbering" w:customStyle="1" w:styleId="1410">
    <w:name w:val="无列表141"/>
    <w:next w:val="a4"/>
    <w:semiHidden/>
    <w:rsid w:val="007C4739"/>
  </w:style>
  <w:style w:type="numbering" w:customStyle="1" w:styleId="1411">
    <w:name w:val="リストなし141"/>
    <w:next w:val="a4"/>
    <w:uiPriority w:val="99"/>
    <w:semiHidden/>
    <w:unhideWhenUsed/>
    <w:rsid w:val="007C4739"/>
  </w:style>
  <w:style w:type="numbering" w:customStyle="1" w:styleId="NoList261">
    <w:name w:val="No List261"/>
    <w:next w:val="a4"/>
    <w:uiPriority w:val="99"/>
    <w:semiHidden/>
    <w:rsid w:val="007C4739"/>
  </w:style>
  <w:style w:type="numbering" w:customStyle="1" w:styleId="11310">
    <w:name w:val="无列表1131"/>
    <w:next w:val="a4"/>
    <w:semiHidden/>
    <w:rsid w:val="007C4739"/>
  </w:style>
  <w:style w:type="numbering" w:customStyle="1" w:styleId="11311">
    <w:name w:val="リストなし1131"/>
    <w:next w:val="a4"/>
    <w:uiPriority w:val="99"/>
    <w:semiHidden/>
    <w:unhideWhenUsed/>
    <w:rsid w:val="007C4739"/>
  </w:style>
  <w:style w:type="numbering" w:customStyle="1" w:styleId="NoList331">
    <w:name w:val="No List331"/>
    <w:next w:val="a4"/>
    <w:uiPriority w:val="99"/>
    <w:semiHidden/>
    <w:unhideWhenUsed/>
    <w:rsid w:val="007C4739"/>
  </w:style>
  <w:style w:type="numbering" w:customStyle="1" w:styleId="12210">
    <w:name w:val="无列表1221"/>
    <w:next w:val="a4"/>
    <w:semiHidden/>
    <w:rsid w:val="007C4739"/>
  </w:style>
  <w:style w:type="numbering" w:customStyle="1" w:styleId="12211">
    <w:name w:val="リストなし1221"/>
    <w:next w:val="a4"/>
    <w:uiPriority w:val="99"/>
    <w:semiHidden/>
    <w:unhideWhenUsed/>
    <w:rsid w:val="007C4739"/>
  </w:style>
  <w:style w:type="numbering" w:customStyle="1" w:styleId="NoList1141">
    <w:name w:val="No List1141"/>
    <w:next w:val="a4"/>
    <w:uiPriority w:val="99"/>
    <w:semiHidden/>
    <w:unhideWhenUsed/>
    <w:rsid w:val="007C4739"/>
  </w:style>
  <w:style w:type="numbering" w:customStyle="1" w:styleId="11121">
    <w:name w:val="无列表11121"/>
    <w:next w:val="a4"/>
    <w:semiHidden/>
    <w:rsid w:val="007C4739"/>
  </w:style>
  <w:style w:type="numbering" w:customStyle="1" w:styleId="111210">
    <w:name w:val="リストなし11121"/>
    <w:next w:val="a4"/>
    <w:uiPriority w:val="99"/>
    <w:semiHidden/>
    <w:unhideWhenUsed/>
    <w:rsid w:val="007C4739"/>
  </w:style>
  <w:style w:type="numbering" w:customStyle="1" w:styleId="NoList431">
    <w:name w:val="No List431"/>
    <w:next w:val="a4"/>
    <w:uiPriority w:val="99"/>
    <w:semiHidden/>
    <w:unhideWhenUsed/>
    <w:rsid w:val="007C4739"/>
  </w:style>
  <w:style w:type="numbering" w:customStyle="1" w:styleId="13210">
    <w:name w:val="无列表1321"/>
    <w:next w:val="a4"/>
    <w:semiHidden/>
    <w:rsid w:val="007C4739"/>
  </w:style>
  <w:style w:type="numbering" w:customStyle="1" w:styleId="13110">
    <w:name w:val="リストなし1311"/>
    <w:next w:val="a4"/>
    <w:uiPriority w:val="99"/>
    <w:semiHidden/>
    <w:unhideWhenUsed/>
    <w:rsid w:val="007C4739"/>
  </w:style>
  <w:style w:type="numbering" w:customStyle="1" w:styleId="NoList1221">
    <w:name w:val="No List1221"/>
    <w:next w:val="a4"/>
    <w:uiPriority w:val="99"/>
    <w:semiHidden/>
    <w:unhideWhenUsed/>
    <w:rsid w:val="007C4739"/>
  </w:style>
  <w:style w:type="numbering" w:customStyle="1" w:styleId="112110">
    <w:name w:val="无列表11211"/>
    <w:next w:val="a4"/>
    <w:semiHidden/>
    <w:rsid w:val="007C4739"/>
  </w:style>
  <w:style w:type="numbering" w:customStyle="1" w:styleId="112111">
    <w:name w:val="リストなし11211"/>
    <w:next w:val="a4"/>
    <w:uiPriority w:val="99"/>
    <w:semiHidden/>
    <w:unhideWhenUsed/>
    <w:rsid w:val="007C4739"/>
  </w:style>
  <w:style w:type="numbering" w:customStyle="1" w:styleId="NoList271">
    <w:name w:val="No List271"/>
    <w:next w:val="a4"/>
    <w:uiPriority w:val="99"/>
    <w:semiHidden/>
    <w:unhideWhenUsed/>
    <w:rsid w:val="007C4739"/>
  </w:style>
  <w:style w:type="numbering" w:customStyle="1" w:styleId="NoList1151">
    <w:name w:val="No List1151"/>
    <w:next w:val="a4"/>
    <w:uiPriority w:val="99"/>
    <w:semiHidden/>
    <w:rsid w:val="007C4739"/>
  </w:style>
  <w:style w:type="numbering" w:customStyle="1" w:styleId="1510">
    <w:name w:val="无列表151"/>
    <w:next w:val="a4"/>
    <w:semiHidden/>
    <w:rsid w:val="007C4739"/>
  </w:style>
  <w:style w:type="numbering" w:customStyle="1" w:styleId="1511">
    <w:name w:val="リストなし151"/>
    <w:next w:val="a4"/>
    <w:uiPriority w:val="99"/>
    <w:semiHidden/>
    <w:unhideWhenUsed/>
    <w:rsid w:val="007C4739"/>
  </w:style>
  <w:style w:type="numbering" w:customStyle="1" w:styleId="NoList281">
    <w:name w:val="No List281"/>
    <w:next w:val="a4"/>
    <w:uiPriority w:val="99"/>
    <w:semiHidden/>
    <w:rsid w:val="007C4739"/>
  </w:style>
  <w:style w:type="numbering" w:customStyle="1" w:styleId="1141">
    <w:name w:val="无列表1141"/>
    <w:next w:val="a4"/>
    <w:semiHidden/>
    <w:rsid w:val="007C4739"/>
  </w:style>
  <w:style w:type="numbering" w:customStyle="1" w:styleId="11410">
    <w:name w:val="リストなし1141"/>
    <w:next w:val="a4"/>
    <w:uiPriority w:val="99"/>
    <w:semiHidden/>
    <w:unhideWhenUsed/>
    <w:rsid w:val="007C4739"/>
  </w:style>
  <w:style w:type="numbering" w:customStyle="1" w:styleId="NoList341">
    <w:name w:val="No List341"/>
    <w:next w:val="a4"/>
    <w:uiPriority w:val="99"/>
    <w:semiHidden/>
    <w:unhideWhenUsed/>
    <w:rsid w:val="007C4739"/>
  </w:style>
  <w:style w:type="numbering" w:customStyle="1" w:styleId="12310">
    <w:name w:val="无列表1231"/>
    <w:next w:val="a4"/>
    <w:semiHidden/>
    <w:rsid w:val="007C4739"/>
  </w:style>
  <w:style w:type="numbering" w:customStyle="1" w:styleId="12311">
    <w:name w:val="リストなし1231"/>
    <w:next w:val="a4"/>
    <w:uiPriority w:val="99"/>
    <w:semiHidden/>
    <w:unhideWhenUsed/>
    <w:rsid w:val="007C4739"/>
  </w:style>
  <w:style w:type="numbering" w:customStyle="1" w:styleId="NoList1161">
    <w:name w:val="No List1161"/>
    <w:next w:val="a4"/>
    <w:uiPriority w:val="99"/>
    <w:semiHidden/>
    <w:unhideWhenUsed/>
    <w:rsid w:val="007C4739"/>
  </w:style>
  <w:style w:type="numbering" w:customStyle="1" w:styleId="11131">
    <w:name w:val="无列表11131"/>
    <w:next w:val="a4"/>
    <w:semiHidden/>
    <w:rsid w:val="007C4739"/>
  </w:style>
  <w:style w:type="numbering" w:customStyle="1" w:styleId="111310">
    <w:name w:val="リストなし11131"/>
    <w:next w:val="a4"/>
    <w:uiPriority w:val="99"/>
    <w:semiHidden/>
    <w:unhideWhenUsed/>
    <w:rsid w:val="007C4739"/>
  </w:style>
  <w:style w:type="numbering" w:customStyle="1" w:styleId="NoList441">
    <w:name w:val="No List441"/>
    <w:next w:val="a4"/>
    <w:uiPriority w:val="99"/>
    <w:semiHidden/>
    <w:unhideWhenUsed/>
    <w:rsid w:val="007C4739"/>
  </w:style>
  <w:style w:type="numbering" w:customStyle="1" w:styleId="1331">
    <w:name w:val="无列表1331"/>
    <w:next w:val="a4"/>
    <w:semiHidden/>
    <w:rsid w:val="007C4739"/>
  </w:style>
  <w:style w:type="numbering" w:customStyle="1" w:styleId="13211">
    <w:name w:val="リストなし1321"/>
    <w:next w:val="a4"/>
    <w:uiPriority w:val="99"/>
    <w:semiHidden/>
    <w:unhideWhenUsed/>
    <w:rsid w:val="007C4739"/>
  </w:style>
  <w:style w:type="numbering" w:customStyle="1" w:styleId="NoList1231">
    <w:name w:val="No List1231"/>
    <w:next w:val="a4"/>
    <w:uiPriority w:val="99"/>
    <w:semiHidden/>
    <w:unhideWhenUsed/>
    <w:rsid w:val="007C4739"/>
  </w:style>
  <w:style w:type="numbering" w:customStyle="1" w:styleId="11221">
    <w:name w:val="无列表11221"/>
    <w:next w:val="a4"/>
    <w:semiHidden/>
    <w:rsid w:val="007C4739"/>
  </w:style>
  <w:style w:type="numbering" w:customStyle="1" w:styleId="112210">
    <w:name w:val="リストなし11221"/>
    <w:next w:val="a4"/>
    <w:uiPriority w:val="99"/>
    <w:semiHidden/>
    <w:unhideWhenUsed/>
    <w:rsid w:val="007C4739"/>
  </w:style>
  <w:style w:type="numbering" w:customStyle="1" w:styleId="NoList291">
    <w:name w:val="No List291"/>
    <w:next w:val="a4"/>
    <w:uiPriority w:val="99"/>
    <w:semiHidden/>
    <w:unhideWhenUsed/>
    <w:rsid w:val="007C4739"/>
  </w:style>
  <w:style w:type="numbering" w:customStyle="1" w:styleId="NoList1171">
    <w:name w:val="No List1171"/>
    <w:next w:val="a4"/>
    <w:uiPriority w:val="99"/>
    <w:semiHidden/>
    <w:rsid w:val="007C4739"/>
  </w:style>
  <w:style w:type="numbering" w:customStyle="1" w:styleId="1610">
    <w:name w:val="无列表161"/>
    <w:next w:val="a4"/>
    <w:semiHidden/>
    <w:rsid w:val="007C4739"/>
  </w:style>
  <w:style w:type="numbering" w:customStyle="1" w:styleId="1611">
    <w:name w:val="リストなし161"/>
    <w:next w:val="a4"/>
    <w:uiPriority w:val="99"/>
    <w:semiHidden/>
    <w:unhideWhenUsed/>
    <w:rsid w:val="007C4739"/>
  </w:style>
  <w:style w:type="numbering" w:customStyle="1" w:styleId="NoList2101">
    <w:name w:val="No List2101"/>
    <w:next w:val="a4"/>
    <w:uiPriority w:val="99"/>
    <w:semiHidden/>
    <w:rsid w:val="007C4739"/>
  </w:style>
  <w:style w:type="numbering" w:customStyle="1" w:styleId="1151">
    <w:name w:val="无列表1151"/>
    <w:next w:val="a4"/>
    <w:semiHidden/>
    <w:rsid w:val="007C4739"/>
  </w:style>
  <w:style w:type="numbering" w:customStyle="1" w:styleId="11510">
    <w:name w:val="リストなし1151"/>
    <w:next w:val="a4"/>
    <w:uiPriority w:val="99"/>
    <w:semiHidden/>
    <w:unhideWhenUsed/>
    <w:rsid w:val="007C4739"/>
  </w:style>
  <w:style w:type="numbering" w:customStyle="1" w:styleId="NoList351">
    <w:name w:val="No List351"/>
    <w:next w:val="a4"/>
    <w:uiPriority w:val="99"/>
    <w:semiHidden/>
    <w:unhideWhenUsed/>
    <w:rsid w:val="007C4739"/>
  </w:style>
  <w:style w:type="numbering" w:customStyle="1" w:styleId="1241">
    <w:name w:val="无列表1241"/>
    <w:next w:val="a4"/>
    <w:semiHidden/>
    <w:rsid w:val="007C4739"/>
  </w:style>
  <w:style w:type="numbering" w:customStyle="1" w:styleId="12410">
    <w:name w:val="リストなし1241"/>
    <w:next w:val="a4"/>
    <w:uiPriority w:val="99"/>
    <w:semiHidden/>
    <w:unhideWhenUsed/>
    <w:rsid w:val="007C4739"/>
  </w:style>
  <w:style w:type="numbering" w:customStyle="1" w:styleId="NoList1181">
    <w:name w:val="No List1181"/>
    <w:next w:val="a4"/>
    <w:uiPriority w:val="99"/>
    <w:semiHidden/>
    <w:unhideWhenUsed/>
    <w:rsid w:val="007C4739"/>
  </w:style>
  <w:style w:type="numbering" w:customStyle="1" w:styleId="11141">
    <w:name w:val="无列表11141"/>
    <w:next w:val="a4"/>
    <w:semiHidden/>
    <w:rsid w:val="007C4739"/>
  </w:style>
  <w:style w:type="numbering" w:customStyle="1" w:styleId="111410">
    <w:name w:val="リストなし11141"/>
    <w:next w:val="a4"/>
    <w:uiPriority w:val="99"/>
    <w:semiHidden/>
    <w:unhideWhenUsed/>
    <w:rsid w:val="007C4739"/>
  </w:style>
  <w:style w:type="numbering" w:customStyle="1" w:styleId="NoList451">
    <w:name w:val="No List451"/>
    <w:next w:val="a4"/>
    <w:uiPriority w:val="99"/>
    <w:semiHidden/>
    <w:unhideWhenUsed/>
    <w:rsid w:val="007C4739"/>
  </w:style>
  <w:style w:type="numbering" w:customStyle="1" w:styleId="1341">
    <w:name w:val="无列表1341"/>
    <w:next w:val="a4"/>
    <w:semiHidden/>
    <w:rsid w:val="007C4739"/>
  </w:style>
  <w:style w:type="numbering" w:customStyle="1" w:styleId="13310">
    <w:name w:val="リストなし1331"/>
    <w:next w:val="a4"/>
    <w:uiPriority w:val="99"/>
    <w:semiHidden/>
    <w:unhideWhenUsed/>
    <w:rsid w:val="007C4739"/>
  </w:style>
  <w:style w:type="numbering" w:customStyle="1" w:styleId="NoList1241">
    <w:name w:val="No List1241"/>
    <w:next w:val="a4"/>
    <w:uiPriority w:val="99"/>
    <w:semiHidden/>
    <w:unhideWhenUsed/>
    <w:rsid w:val="007C4739"/>
  </w:style>
  <w:style w:type="numbering" w:customStyle="1" w:styleId="11231">
    <w:name w:val="无列表11231"/>
    <w:next w:val="a4"/>
    <w:semiHidden/>
    <w:rsid w:val="007C4739"/>
  </w:style>
  <w:style w:type="numbering" w:customStyle="1" w:styleId="112310">
    <w:name w:val="リストなし11231"/>
    <w:next w:val="a4"/>
    <w:uiPriority w:val="99"/>
    <w:semiHidden/>
    <w:unhideWhenUsed/>
    <w:rsid w:val="007C4739"/>
  </w:style>
  <w:style w:type="numbering" w:customStyle="1" w:styleId="NoList301">
    <w:name w:val="No List301"/>
    <w:next w:val="a4"/>
    <w:uiPriority w:val="99"/>
    <w:semiHidden/>
    <w:unhideWhenUsed/>
    <w:rsid w:val="007C4739"/>
  </w:style>
  <w:style w:type="numbering" w:customStyle="1" w:styleId="1710">
    <w:name w:val="无列表171"/>
    <w:next w:val="a4"/>
    <w:semiHidden/>
    <w:rsid w:val="007C4739"/>
  </w:style>
  <w:style w:type="numbering" w:customStyle="1" w:styleId="1711">
    <w:name w:val="リストなし171"/>
    <w:next w:val="a4"/>
    <w:uiPriority w:val="99"/>
    <w:semiHidden/>
    <w:unhideWhenUsed/>
    <w:rsid w:val="007C4739"/>
  </w:style>
  <w:style w:type="numbering" w:customStyle="1" w:styleId="NoList1191">
    <w:name w:val="No List1191"/>
    <w:next w:val="a4"/>
    <w:semiHidden/>
    <w:rsid w:val="007C4739"/>
  </w:style>
  <w:style w:type="numbering" w:customStyle="1" w:styleId="NoList2111">
    <w:name w:val="No List2111"/>
    <w:next w:val="a4"/>
    <w:uiPriority w:val="99"/>
    <w:semiHidden/>
    <w:rsid w:val="007C4739"/>
  </w:style>
  <w:style w:type="numbering" w:customStyle="1" w:styleId="NoList361">
    <w:name w:val="No List361"/>
    <w:next w:val="a4"/>
    <w:semiHidden/>
    <w:rsid w:val="007C4739"/>
  </w:style>
  <w:style w:type="numbering" w:customStyle="1" w:styleId="NoList461">
    <w:name w:val="No List461"/>
    <w:next w:val="a4"/>
    <w:semiHidden/>
    <w:rsid w:val="007C4739"/>
  </w:style>
  <w:style w:type="numbering" w:customStyle="1" w:styleId="NoList521">
    <w:name w:val="No List521"/>
    <w:next w:val="a4"/>
    <w:semiHidden/>
    <w:rsid w:val="007C4739"/>
  </w:style>
  <w:style w:type="numbering" w:customStyle="1" w:styleId="NoList611">
    <w:name w:val="No List611"/>
    <w:next w:val="a4"/>
    <w:uiPriority w:val="99"/>
    <w:semiHidden/>
    <w:rsid w:val="007C4739"/>
  </w:style>
  <w:style w:type="numbering" w:customStyle="1" w:styleId="NoList711">
    <w:name w:val="No List711"/>
    <w:next w:val="a4"/>
    <w:uiPriority w:val="99"/>
    <w:semiHidden/>
    <w:rsid w:val="007C4739"/>
  </w:style>
  <w:style w:type="numbering" w:customStyle="1" w:styleId="NoList11101">
    <w:name w:val="No List11101"/>
    <w:next w:val="a4"/>
    <w:semiHidden/>
    <w:rsid w:val="007C4739"/>
  </w:style>
  <w:style w:type="numbering" w:customStyle="1" w:styleId="NoList2121">
    <w:name w:val="No List2121"/>
    <w:next w:val="a4"/>
    <w:semiHidden/>
    <w:rsid w:val="007C4739"/>
  </w:style>
  <w:style w:type="numbering" w:customStyle="1" w:styleId="NoList811">
    <w:name w:val="No List811"/>
    <w:next w:val="a4"/>
    <w:uiPriority w:val="99"/>
    <w:semiHidden/>
    <w:rsid w:val="007C4739"/>
  </w:style>
  <w:style w:type="numbering" w:customStyle="1" w:styleId="NoList1251">
    <w:name w:val="No List1251"/>
    <w:next w:val="a4"/>
    <w:semiHidden/>
    <w:rsid w:val="007C4739"/>
  </w:style>
  <w:style w:type="numbering" w:customStyle="1" w:styleId="NoList2211">
    <w:name w:val="No List2211"/>
    <w:next w:val="a4"/>
    <w:uiPriority w:val="99"/>
    <w:semiHidden/>
    <w:rsid w:val="007C4739"/>
  </w:style>
  <w:style w:type="numbering" w:customStyle="1" w:styleId="NoList911">
    <w:name w:val="No List911"/>
    <w:next w:val="a4"/>
    <w:uiPriority w:val="99"/>
    <w:semiHidden/>
    <w:rsid w:val="007C4739"/>
  </w:style>
  <w:style w:type="numbering" w:customStyle="1" w:styleId="NoList1311">
    <w:name w:val="No List1311"/>
    <w:next w:val="a4"/>
    <w:semiHidden/>
    <w:rsid w:val="007C4739"/>
  </w:style>
  <w:style w:type="numbering" w:customStyle="1" w:styleId="NoList2311">
    <w:name w:val="No List2311"/>
    <w:next w:val="a4"/>
    <w:semiHidden/>
    <w:rsid w:val="007C4739"/>
  </w:style>
  <w:style w:type="numbering" w:customStyle="1" w:styleId="NoList1011">
    <w:name w:val="No List1011"/>
    <w:next w:val="a4"/>
    <w:semiHidden/>
    <w:rsid w:val="007C4739"/>
  </w:style>
  <w:style w:type="numbering" w:customStyle="1" w:styleId="NoList1411">
    <w:name w:val="No List1411"/>
    <w:next w:val="a4"/>
    <w:semiHidden/>
    <w:rsid w:val="007C4739"/>
  </w:style>
  <w:style w:type="numbering" w:customStyle="1" w:styleId="NoList2411">
    <w:name w:val="No List2411"/>
    <w:next w:val="a4"/>
    <w:semiHidden/>
    <w:rsid w:val="007C4739"/>
  </w:style>
  <w:style w:type="numbering" w:customStyle="1" w:styleId="NoList3111">
    <w:name w:val="No List3111"/>
    <w:next w:val="a4"/>
    <w:uiPriority w:val="99"/>
    <w:semiHidden/>
    <w:rsid w:val="007C4739"/>
  </w:style>
  <w:style w:type="numbering" w:customStyle="1" w:styleId="NoList4111">
    <w:name w:val="No List4111"/>
    <w:next w:val="a4"/>
    <w:uiPriority w:val="99"/>
    <w:semiHidden/>
    <w:rsid w:val="007C4739"/>
  </w:style>
  <w:style w:type="numbering" w:customStyle="1" w:styleId="NoList5111">
    <w:name w:val="No List5111"/>
    <w:next w:val="a4"/>
    <w:semiHidden/>
    <w:rsid w:val="007C4739"/>
  </w:style>
  <w:style w:type="numbering" w:customStyle="1" w:styleId="NoList1511">
    <w:name w:val="No List1511"/>
    <w:next w:val="a4"/>
    <w:semiHidden/>
    <w:rsid w:val="007C4739"/>
  </w:style>
  <w:style w:type="numbering" w:customStyle="1" w:styleId="NoList1611">
    <w:name w:val="No List1611"/>
    <w:next w:val="a4"/>
    <w:semiHidden/>
    <w:rsid w:val="007C4739"/>
  </w:style>
  <w:style w:type="numbering" w:customStyle="1" w:styleId="11610">
    <w:name w:val="无列表1161"/>
    <w:next w:val="a4"/>
    <w:semiHidden/>
    <w:rsid w:val="007C4739"/>
  </w:style>
  <w:style w:type="numbering" w:customStyle="1" w:styleId="1117">
    <w:name w:val="목록 없음111"/>
    <w:next w:val="a4"/>
    <w:semiHidden/>
    <w:unhideWhenUsed/>
    <w:rsid w:val="007C4739"/>
  </w:style>
  <w:style w:type="numbering" w:customStyle="1" w:styleId="2112">
    <w:name w:val="목록 없음211"/>
    <w:next w:val="a4"/>
    <w:semiHidden/>
    <w:rsid w:val="007C4739"/>
  </w:style>
  <w:style w:type="numbering" w:customStyle="1" w:styleId="NoList11111">
    <w:name w:val="No List11111"/>
    <w:next w:val="a4"/>
    <w:uiPriority w:val="99"/>
    <w:semiHidden/>
    <w:rsid w:val="007C4739"/>
  </w:style>
  <w:style w:type="numbering" w:customStyle="1" w:styleId="NoList1711">
    <w:name w:val="No List1711"/>
    <w:next w:val="a4"/>
    <w:uiPriority w:val="99"/>
    <w:semiHidden/>
    <w:unhideWhenUsed/>
    <w:rsid w:val="007C4739"/>
  </w:style>
  <w:style w:type="numbering" w:customStyle="1" w:styleId="12510">
    <w:name w:val="无列表1251"/>
    <w:next w:val="a4"/>
    <w:semiHidden/>
    <w:rsid w:val="007C4739"/>
  </w:style>
  <w:style w:type="numbering" w:customStyle="1" w:styleId="NoList1811">
    <w:name w:val="No List1811"/>
    <w:next w:val="a4"/>
    <w:semiHidden/>
    <w:rsid w:val="007C4739"/>
  </w:style>
  <w:style w:type="numbering" w:customStyle="1" w:styleId="NoList371">
    <w:name w:val="No List371"/>
    <w:next w:val="a4"/>
    <w:uiPriority w:val="99"/>
    <w:semiHidden/>
    <w:unhideWhenUsed/>
    <w:rsid w:val="007C4739"/>
  </w:style>
  <w:style w:type="numbering" w:customStyle="1" w:styleId="1810">
    <w:name w:val="无列表181"/>
    <w:next w:val="a4"/>
    <w:semiHidden/>
    <w:rsid w:val="007C4739"/>
  </w:style>
  <w:style w:type="numbering" w:customStyle="1" w:styleId="1811">
    <w:name w:val="リストなし181"/>
    <w:next w:val="a4"/>
    <w:uiPriority w:val="99"/>
    <w:semiHidden/>
    <w:unhideWhenUsed/>
    <w:rsid w:val="007C4739"/>
  </w:style>
  <w:style w:type="numbering" w:customStyle="1" w:styleId="NoList1201">
    <w:name w:val="No List1201"/>
    <w:next w:val="a4"/>
    <w:semiHidden/>
    <w:rsid w:val="007C4739"/>
  </w:style>
  <w:style w:type="numbering" w:customStyle="1" w:styleId="NoList2131">
    <w:name w:val="No List2131"/>
    <w:next w:val="a4"/>
    <w:semiHidden/>
    <w:rsid w:val="007C4739"/>
  </w:style>
  <w:style w:type="numbering" w:customStyle="1" w:styleId="NoList381">
    <w:name w:val="No List381"/>
    <w:next w:val="a4"/>
    <w:semiHidden/>
    <w:rsid w:val="007C4739"/>
  </w:style>
  <w:style w:type="numbering" w:customStyle="1" w:styleId="NoList471">
    <w:name w:val="No List471"/>
    <w:next w:val="a4"/>
    <w:semiHidden/>
    <w:rsid w:val="007C4739"/>
  </w:style>
  <w:style w:type="numbering" w:customStyle="1" w:styleId="NoList531">
    <w:name w:val="No List531"/>
    <w:next w:val="a4"/>
    <w:semiHidden/>
    <w:rsid w:val="007C4739"/>
  </w:style>
  <w:style w:type="numbering" w:customStyle="1" w:styleId="NoList621">
    <w:name w:val="No List621"/>
    <w:next w:val="a4"/>
    <w:semiHidden/>
    <w:rsid w:val="007C4739"/>
  </w:style>
  <w:style w:type="numbering" w:customStyle="1" w:styleId="NoList721">
    <w:name w:val="No List721"/>
    <w:next w:val="a4"/>
    <w:semiHidden/>
    <w:rsid w:val="007C4739"/>
  </w:style>
  <w:style w:type="numbering" w:customStyle="1" w:styleId="NoList11121">
    <w:name w:val="No List11121"/>
    <w:next w:val="a4"/>
    <w:semiHidden/>
    <w:rsid w:val="007C4739"/>
  </w:style>
  <w:style w:type="numbering" w:customStyle="1" w:styleId="NoList2141">
    <w:name w:val="No List2141"/>
    <w:next w:val="a4"/>
    <w:semiHidden/>
    <w:rsid w:val="007C4739"/>
  </w:style>
  <w:style w:type="numbering" w:customStyle="1" w:styleId="NoList821">
    <w:name w:val="No List821"/>
    <w:next w:val="a4"/>
    <w:semiHidden/>
    <w:rsid w:val="007C4739"/>
  </w:style>
  <w:style w:type="numbering" w:customStyle="1" w:styleId="NoList1261">
    <w:name w:val="No List1261"/>
    <w:next w:val="a4"/>
    <w:semiHidden/>
    <w:rsid w:val="007C4739"/>
  </w:style>
  <w:style w:type="numbering" w:customStyle="1" w:styleId="NoList2221">
    <w:name w:val="No List2221"/>
    <w:next w:val="a4"/>
    <w:semiHidden/>
    <w:rsid w:val="007C4739"/>
  </w:style>
  <w:style w:type="numbering" w:customStyle="1" w:styleId="NoList921">
    <w:name w:val="No List921"/>
    <w:next w:val="a4"/>
    <w:semiHidden/>
    <w:rsid w:val="007C4739"/>
  </w:style>
  <w:style w:type="numbering" w:customStyle="1" w:styleId="NoList1321">
    <w:name w:val="No List1321"/>
    <w:next w:val="a4"/>
    <w:semiHidden/>
    <w:rsid w:val="007C4739"/>
  </w:style>
  <w:style w:type="numbering" w:customStyle="1" w:styleId="NoList2321">
    <w:name w:val="No List2321"/>
    <w:next w:val="a4"/>
    <w:semiHidden/>
    <w:rsid w:val="007C4739"/>
  </w:style>
  <w:style w:type="numbering" w:customStyle="1" w:styleId="NoList1021">
    <w:name w:val="No List1021"/>
    <w:next w:val="a4"/>
    <w:semiHidden/>
    <w:rsid w:val="007C4739"/>
  </w:style>
  <w:style w:type="numbering" w:customStyle="1" w:styleId="NoList1421">
    <w:name w:val="No List1421"/>
    <w:next w:val="a4"/>
    <w:semiHidden/>
    <w:rsid w:val="007C4739"/>
  </w:style>
  <w:style w:type="numbering" w:customStyle="1" w:styleId="NoList2421">
    <w:name w:val="No List2421"/>
    <w:next w:val="a4"/>
    <w:semiHidden/>
    <w:rsid w:val="007C4739"/>
  </w:style>
  <w:style w:type="numbering" w:customStyle="1" w:styleId="NoList3121">
    <w:name w:val="No List3121"/>
    <w:next w:val="a4"/>
    <w:semiHidden/>
    <w:rsid w:val="007C4739"/>
  </w:style>
  <w:style w:type="numbering" w:customStyle="1" w:styleId="NoList4121">
    <w:name w:val="No List4121"/>
    <w:next w:val="a4"/>
    <w:semiHidden/>
    <w:rsid w:val="007C4739"/>
  </w:style>
  <w:style w:type="numbering" w:customStyle="1" w:styleId="NoList5121">
    <w:name w:val="No List5121"/>
    <w:next w:val="a4"/>
    <w:semiHidden/>
    <w:rsid w:val="007C4739"/>
  </w:style>
  <w:style w:type="numbering" w:customStyle="1" w:styleId="NoList1521">
    <w:name w:val="No List1521"/>
    <w:next w:val="a4"/>
    <w:semiHidden/>
    <w:rsid w:val="007C4739"/>
  </w:style>
  <w:style w:type="numbering" w:customStyle="1" w:styleId="NoList1621">
    <w:name w:val="No List1621"/>
    <w:next w:val="a4"/>
    <w:semiHidden/>
    <w:rsid w:val="007C4739"/>
  </w:style>
  <w:style w:type="numbering" w:customStyle="1" w:styleId="1171">
    <w:name w:val="无列表1171"/>
    <w:next w:val="a4"/>
    <w:semiHidden/>
    <w:rsid w:val="007C4739"/>
  </w:style>
  <w:style w:type="numbering" w:customStyle="1" w:styleId="1212">
    <w:name w:val="목록 없음121"/>
    <w:next w:val="a4"/>
    <w:semiHidden/>
    <w:unhideWhenUsed/>
    <w:rsid w:val="007C4739"/>
  </w:style>
  <w:style w:type="numbering" w:customStyle="1" w:styleId="2210">
    <w:name w:val="목록 없음221"/>
    <w:next w:val="a4"/>
    <w:semiHidden/>
    <w:rsid w:val="007C4739"/>
  </w:style>
  <w:style w:type="numbering" w:customStyle="1" w:styleId="NoList11131">
    <w:name w:val="No List11131"/>
    <w:next w:val="a4"/>
    <w:semiHidden/>
    <w:rsid w:val="007C4739"/>
  </w:style>
  <w:style w:type="numbering" w:customStyle="1" w:styleId="NoList1721">
    <w:name w:val="No List1721"/>
    <w:next w:val="a4"/>
    <w:uiPriority w:val="99"/>
    <w:semiHidden/>
    <w:unhideWhenUsed/>
    <w:rsid w:val="007C4739"/>
  </w:style>
  <w:style w:type="numbering" w:customStyle="1" w:styleId="1261">
    <w:name w:val="无列表1261"/>
    <w:next w:val="a4"/>
    <w:semiHidden/>
    <w:rsid w:val="007C4739"/>
  </w:style>
  <w:style w:type="numbering" w:customStyle="1" w:styleId="NoList1821">
    <w:name w:val="No List1821"/>
    <w:next w:val="a4"/>
    <w:semiHidden/>
    <w:rsid w:val="007C4739"/>
  </w:style>
  <w:style w:type="numbering" w:customStyle="1" w:styleId="LFO191">
    <w:name w:val="LFO191"/>
    <w:basedOn w:val="a4"/>
    <w:rsid w:val="007C4739"/>
  </w:style>
  <w:style w:type="numbering" w:customStyle="1" w:styleId="NoList322">
    <w:name w:val="No List322"/>
    <w:next w:val="a4"/>
    <w:uiPriority w:val="99"/>
    <w:semiHidden/>
    <w:unhideWhenUsed/>
    <w:rsid w:val="007C4739"/>
  </w:style>
  <w:style w:type="numbering" w:customStyle="1" w:styleId="NoList3211">
    <w:name w:val="No List3211"/>
    <w:next w:val="a4"/>
    <w:uiPriority w:val="99"/>
    <w:semiHidden/>
    <w:unhideWhenUsed/>
    <w:rsid w:val="007C4739"/>
  </w:style>
  <w:style w:type="numbering" w:customStyle="1" w:styleId="NoList612">
    <w:name w:val="No List612"/>
    <w:next w:val="a4"/>
    <w:uiPriority w:val="99"/>
    <w:semiHidden/>
    <w:unhideWhenUsed/>
    <w:rsid w:val="007C4739"/>
  </w:style>
  <w:style w:type="numbering" w:customStyle="1" w:styleId="NoList712">
    <w:name w:val="No List712"/>
    <w:next w:val="a4"/>
    <w:uiPriority w:val="99"/>
    <w:semiHidden/>
    <w:unhideWhenUsed/>
    <w:rsid w:val="007C4739"/>
  </w:style>
  <w:style w:type="numbering" w:customStyle="1" w:styleId="NoList812">
    <w:name w:val="No List812"/>
    <w:next w:val="a4"/>
    <w:uiPriority w:val="99"/>
    <w:semiHidden/>
    <w:unhideWhenUsed/>
    <w:rsid w:val="007C4739"/>
  </w:style>
  <w:style w:type="numbering" w:customStyle="1" w:styleId="LFO192">
    <w:name w:val="LFO192"/>
    <w:basedOn w:val="a4"/>
    <w:rsid w:val="007C4739"/>
  </w:style>
  <w:style w:type="numbering" w:customStyle="1" w:styleId="LFO1911">
    <w:name w:val="LFO1911"/>
    <w:basedOn w:val="a4"/>
    <w:rsid w:val="007C4739"/>
  </w:style>
  <w:style w:type="numbering" w:customStyle="1" w:styleId="NoList323">
    <w:name w:val="No List323"/>
    <w:next w:val="a4"/>
    <w:uiPriority w:val="99"/>
    <w:semiHidden/>
    <w:unhideWhenUsed/>
    <w:rsid w:val="007C4739"/>
  </w:style>
  <w:style w:type="numbering" w:customStyle="1" w:styleId="NoList422">
    <w:name w:val="No List422"/>
    <w:next w:val="a4"/>
    <w:uiPriority w:val="99"/>
    <w:semiHidden/>
    <w:unhideWhenUsed/>
    <w:rsid w:val="007C4739"/>
  </w:style>
  <w:style w:type="numbering" w:customStyle="1" w:styleId="NoList2112">
    <w:name w:val="No List2112"/>
    <w:next w:val="a4"/>
    <w:uiPriority w:val="99"/>
    <w:semiHidden/>
    <w:unhideWhenUsed/>
    <w:rsid w:val="007C4739"/>
  </w:style>
  <w:style w:type="numbering" w:customStyle="1" w:styleId="NoList3112">
    <w:name w:val="No List3112"/>
    <w:next w:val="a4"/>
    <w:uiPriority w:val="99"/>
    <w:semiHidden/>
    <w:unhideWhenUsed/>
    <w:rsid w:val="007C4739"/>
  </w:style>
  <w:style w:type="numbering" w:customStyle="1" w:styleId="NoList4112">
    <w:name w:val="No List4112"/>
    <w:next w:val="a4"/>
    <w:uiPriority w:val="99"/>
    <w:semiHidden/>
    <w:unhideWhenUsed/>
    <w:rsid w:val="007C4739"/>
  </w:style>
  <w:style w:type="numbering" w:customStyle="1" w:styleId="NoList11112">
    <w:name w:val="No List11112"/>
    <w:next w:val="a4"/>
    <w:uiPriority w:val="99"/>
    <w:semiHidden/>
    <w:unhideWhenUsed/>
    <w:rsid w:val="007C4739"/>
  </w:style>
  <w:style w:type="numbering" w:customStyle="1" w:styleId="NoList1212">
    <w:name w:val="No List1212"/>
    <w:next w:val="a4"/>
    <w:uiPriority w:val="99"/>
    <w:semiHidden/>
    <w:unhideWhenUsed/>
    <w:rsid w:val="007C4739"/>
  </w:style>
  <w:style w:type="numbering" w:customStyle="1" w:styleId="NoList2212">
    <w:name w:val="No List2212"/>
    <w:next w:val="a4"/>
    <w:uiPriority w:val="99"/>
    <w:semiHidden/>
    <w:unhideWhenUsed/>
    <w:rsid w:val="007C4739"/>
  </w:style>
  <w:style w:type="numbering" w:customStyle="1" w:styleId="NoList3212">
    <w:name w:val="No List3212"/>
    <w:next w:val="a4"/>
    <w:uiPriority w:val="99"/>
    <w:semiHidden/>
    <w:unhideWhenUsed/>
    <w:rsid w:val="007C4739"/>
  </w:style>
  <w:style w:type="numbering" w:customStyle="1" w:styleId="NoList64">
    <w:name w:val="No List64"/>
    <w:next w:val="a4"/>
    <w:uiPriority w:val="99"/>
    <w:semiHidden/>
    <w:unhideWhenUsed/>
    <w:rsid w:val="007C4739"/>
  </w:style>
  <w:style w:type="numbering" w:customStyle="1" w:styleId="NoList74">
    <w:name w:val="No List74"/>
    <w:next w:val="a4"/>
    <w:uiPriority w:val="99"/>
    <w:semiHidden/>
    <w:unhideWhenUsed/>
    <w:rsid w:val="007C4739"/>
  </w:style>
  <w:style w:type="numbering" w:customStyle="1" w:styleId="NoList314">
    <w:name w:val="No List314"/>
    <w:next w:val="a4"/>
    <w:uiPriority w:val="99"/>
    <w:semiHidden/>
    <w:unhideWhenUsed/>
    <w:rsid w:val="007C4739"/>
  </w:style>
  <w:style w:type="numbering" w:customStyle="1" w:styleId="NoList414">
    <w:name w:val="No List414"/>
    <w:next w:val="a4"/>
    <w:uiPriority w:val="99"/>
    <w:semiHidden/>
    <w:unhideWhenUsed/>
    <w:rsid w:val="007C4739"/>
  </w:style>
  <w:style w:type="numbering" w:customStyle="1" w:styleId="NoList613">
    <w:name w:val="No List613"/>
    <w:next w:val="a4"/>
    <w:uiPriority w:val="99"/>
    <w:semiHidden/>
    <w:unhideWhenUsed/>
    <w:rsid w:val="007C4739"/>
  </w:style>
  <w:style w:type="numbering" w:customStyle="1" w:styleId="NoList713">
    <w:name w:val="No List713"/>
    <w:next w:val="a4"/>
    <w:uiPriority w:val="99"/>
    <w:semiHidden/>
    <w:unhideWhenUsed/>
    <w:rsid w:val="007C4739"/>
  </w:style>
  <w:style w:type="numbering" w:customStyle="1" w:styleId="NoList813">
    <w:name w:val="No List813"/>
    <w:next w:val="a4"/>
    <w:uiPriority w:val="99"/>
    <w:semiHidden/>
    <w:unhideWhenUsed/>
    <w:rsid w:val="007C4739"/>
  </w:style>
  <w:style w:type="numbering" w:customStyle="1" w:styleId="NoList912">
    <w:name w:val="No List912"/>
    <w:next w:val="a4"/>
    <w:uiPriority w:val="99"/>
    <w:semiHidden/>
    <w:unhideWhenUsed/>
    <w:rsid w:val="007C4739"/>
  </w:style>
  <w:style w:type="numbering" w:customStyle="1" w:styleId="LFO193">
    <w:name w:val="LFO193"/>
    <w:basedOn w:val="a4"/>
    <w:rsid w:val="007C4739"/>
  </w:style>
  <w:style w:type="numbering" w:customStyle="1" w:styleId="LFO1912">
    <w:name w:val="LFO1912"/>
    <w:basedOn w:val="a4"/>
    <w:rsid w:val="007C4739"/>
  </w:style>
  <w:style w:type="numbering" w:customStyle="1" w:styleId="NoList224">
    <w:name w:val="No List224"/>
    <w:next w:val="a4"/>
    <w:uiPriority w:val="99"/>
    <w:semiHidden/>
    <w:unhideWhenUsed/>
    <w:rsid w:val="007C4739"/>
  </w:style>
  <w:style w:type="numbering" w:customStyle="1" w:styleId="NoList324">
    <w:name w:val="No List324"/>
    <w:next w:val="a4"/>
    <w:uiPriority w:val="99"/>
    <w:semiHidden/>
    <w:unhideWhenUsed/>
    <w:rsid w:val="007C4739"/>
  </w:style>
  <w:style w:type="numbering" w:customStyle="1" w:styleId="NoList423">
    <w:name w:val="No List423"/>
    <w:next w:val="a4"/>
    <w:uiPriority w:val="99"/>
    <w:semiHidden/>
    <w:unhideWhenUsed/>
    <w:rsid w:val="007C4739"/>
  </w:style>
  <w:style w:type="numbering" w:customStyle="1" w:styleId="NoList2113">
    <w:name w:val="No List2113"/>
    <w:next w:val="a4"/>
    <w:uiPriority w:val="99"/>
    <w:semiHidden/>
    <w:unhideWhenUsed/>
    <w:rsid w:val="007C4739"/>
  </w:style>
  <w:style w:type="numbering" w:customStyle="1" w:styleId="NoList3113">
    <w:name w:val="No List3113"/>
    <w:next w:val="a4"/>
    <w:uiPriority w:val="99"/>
    <w:semiHidden/>
    <w:unhideWhenUsed/>
    <w:rsid w:val="007C4739"/>
  </w:style>
  <w:style w:type="numbering" w:customStyle="1" w:styleId="NoList4113">
    <w:name w:val="No List4113"/>
    <w:next w:val="a4"/>
    <w:uiPriority w:val="99"/>
    <w:semiHidden/>
    <w:unhideWhenUsed/>
    <w:rsid w:val="007C4739"/>
  </w:style>
  <w:style w:type="numbering" w:customStyle="1" w:styleId="NoList11113">
    <w:name w:val="No List11113"/>
    <w:next w:val="a4"/>
    <w:uiPriority w:val="99"/>
    <w:semiHidden/>
    <w:unhideWhenUsed/>
    <w:rsid w:val="007C4739"/>
  </w:style>
  <w:style w:type="numbering" w:customStyle="1" w:styleId="NoList1213">
    <w:name w:val="No List1213"/>
    <w:next w:val="a4"/>
    <w:uiPriority w:val="99"/>
    <w:semiHidden/>
    <w:unhideWhenUsed/>
    <w:rsid w:val="007C4739"/>
  </w:style>
  <w:style w:type="numbering" w:customStyle="1" w:styleId="NoList2213">
    <w:name w:val="No List2213"/>
    <w:next w:val="a4"/>
    <w:uiPriority w:val="99"/>
    <w:semiHidden/>
    <w:unhideWhenUsed/>
    <w:rsid w:val="007C4739"/>
  </w:style>
  <w:style w:type="numbering" w:customStyle="1" w:styleId="NoList3213">
    <w:name w:val="No List3213"/>
    <w:next w:val="a4"/>
    <w:uiPriority w:val="99"/>
    <w:semiHidden/>
    <w:unhideWhenUsed/>
    <w:rsid w:val="007C4739"/>
  </w:style>
  <w:style w:type="numbering" w:customStyle="1" w:styleId="NoList40">
    <w:name w:val="No List40"/>
    <w:next w:val="a4"/>
    <w:uiPriority w:val="99"/>
    <w:semiHidden/>
    <w:unhideWhenUsed/>
    <w:rsid w:val="007C4739"/>
  </w:style>
  <w:style w:type="numbering" w:customStyle="1" w:styleId="1100">
    <w:name w:val="无列表110"/>
    <w:next w:val="a4"/>
    <w:semiHidden/>
    <w:rsid w:val="007C4739"/>
  </w:style>
  <w:style w:type="numbering" w:customStyle="1" w:styleId="1101">
    <w:name w:val="リストなし110"/>
    <w:next w:val="a4"/>
    <w:uiPriority w:val="99"/>
    <w:semiHidden/>
    <w:unhideWhenUsed/>
    <w:rsid w:val="007C4739"/>
  </w:style>
  <w:style w:type="numbering" w:customStyle="1" w:styleId="NoList129">
    <w:name w:val="No List129"/>
    <w:next w:val="a4"/>
    <w:semiHidden/>
    <w:rsid w:val="007C4739"/>
  </w:style>
  <w:style w:type="numbering" w:customStyle="1" w:styleId="NoList217">
    <w:name w:val="No List217"/>
    <w:next w:val="a4"/>
    <w:semiHidden/>
    <w:rsid w:val="007C4739"/>
  </w:style>
  <w:style w:type="numbering" w:customStyle="1" w:styleId="NoList49">
    <w:name w:val="No List49"/>
    <w:next w:val="a4"/>
    <w:semiHidden/>
    <w:rsid w:val="007C4739"/>
  </w:style>
  <w:style w:type="numbering" w:customStyle="1" w:styleId="NoList55">
    <w:name w:val="No List55"/>
    <w:next w:val="a4"/>
    <w:semiHidden/>
    <w:rsid w:val="007C4739"/>
  </w:style>
  <w:style w:type="numbering" w:customStyle="1" w:styleId="NoList1116">
    <w:name w:val="No List1116"/>
    <w:next w:val="a4"/>
    <w:semiHidden/>
    <w:rsid w:val="007C4739"/>
  </w:style>
  <w:style w:type="numbering" w:customStyle="1" w:styleId="NoList218">
    <w:name w:val="No List218"/>
    <w:next w:val="a4"/>
    <w:semiHidden/>
    <w:rsid w:val="007C4739"/>
  </w:style>
  <w:style w:type="numbering" w:customStyle="1" w:styleId="NoList84">
    <w:name w:val="No List84"/>
    <w:next w:val="a4"/>
    <w:semiHidden/>
    <w:rsid w:val="007C4739"/>
  </w:style>
  <w:style w:type="numbering" w:customStyle="1" w:styleId="NoList1210">
    <w:name w:val="No List1210"/>
    <w:next w:val="a4"/>
    <w:semiHidden/>
    <w:rsid w:val="007C4739"/>
  </w:style>
  <w:style w:type="numbering" w:customStyle="1" w:styleId="NoList94">
    <w:name w:val="No List94"/>
    <w:next w:val="a4"/>
    <w:semiHidden/>
    <w:rsid w:val="007C4739"/>
  </w:style>
  <w:style w:type="numbering" w:customStyle="1" w:styleId="NoList134">
    <w:name w:val="No List134"/>
    <w:next w:val="a4"/>
    <w:semiHidden/>
    <w:rsid w:val="007C4739"/>
  </w:style>
  <w:style w:type="numbering" w:customStyle="1" w:styleId="NoList234">
    <w:name w:val="No List234"/>
    <w:next w:val="a4"/>
    <w:semiHidden/>
    <w:rsid w:val="007C4739"/>
  </w:style>
  <w:style w:type="numbering" w:customStyle="1" w:styleId="NoList104">
    <w:name w:val="No List104"/>
    <w:next w:val="a4"/>
    <w:semiHidden/>
    <w:rsid w:val="007C4739"/>
  </w:style>
  <w:style w:type="numbering" w:customStyle="1" w:styleId="NoList144">
    <w:name w:val="No List144"/>
    <w:next w:val="a4"/>
    <w:semiHidden/>
    <w:rsid w:val="007C4739"/>
  </w:style>
  <w:style w:type="numbering" w:customStyle="1" w:styleId="NoList244">
    <w:name w:val="No List244"/>
    <w:next w:val="a4"/>
    <w:semiHidden/>
    <w:rsid w:val="007C4739"/>
  </w:style>
  <w:style w:type="numbering" w:customStyle="1" w:styleId="NoList315">
    <w:name w:val="No List315"/>
    <w:next w:val="a4"/>
    <w:semiHidden/>
    <w:rsid w:val="007C4739"/>
  </w:style>
  <w:style w:type="numbering" w:customStyle="1" w:styleId="NoList514">
    <w:name w:val="No List514"/>
    <w:next w:val="a4"/>
    <w:semiHidden/>
    <w:rsid w:val="007C4739"/>
  </w:style>
  <w:style w:type="numbering" w:customStyle="1" w:styleId="NoList154">
    <w:name w:val="No List154"/>
    <w:next w:val="a4"/>
    <w:semiHidden/>
    <w:rsid w:val="007C4739"/>
  </w:style>
  <w:style w:type="numbering" w:customStyle="1" w:styleId="NoList164">
    <w:name w:val="No List164"/>
    <w:next w:val="a4"/>
    <w:semiHidden/>
    <w:rsid w:val="007C4739"/>
  </w:style>
  <w:style w:type="numbering" w:customStyle="1" w:styleId="1190">
    <w:name w:val="无列表119"/>
    <w:next w:val="a4"/>
    <w:semiHidden/>
    <w:rsid w:val="007C4739"/>
  </w:style>
  <w:style w:type="numbering" w:customStyle="1" w:styleId="144">
    <w:name w:val="목록 없음14"/>
    <w:next w:val="a4"/>
    <w:semiHidden/>
    <w:unhideWhenUsed/>
    <w:rsid w:val="007C4739"/>
  </w:style>
  <w:style w:type="numbering" w:customStyle="1" w:styleId="247">
    <w:name w:val="목록 없음24"/>
    <w:next w:val="a4"/>
    <w:semiHidden/>
    <w:rsid w:val="007C4739"/>
  </w:style>
  <w:style w:type="numbering" w:customStyle="1" w:styleId="NoList1117">
    <w:name w:val="No List1117"/>
    <w:next w:val="a4"/>
    <w:semiHidden/>
    <w:rsid w:val="007C4739"/>
  </w:style>
  <w:style w:type="numbering" w:customStyle="1" w:styleId="NoList174">
    <w:name w:val="No List174"/>
    <w:next w:val="a4"/>
    <w:uiPriority w:val="99"/>
    <w:semiHidden/>
    <w:unhideWhenUsed/>
    <w:rsid w:val="007C4739"/>
  </w:style>
  <w:style w:type="numbering" w:customStyle="1" w:styleId="1280">
    <w:name w:val="无列表128"/>
    <w:next w:val="a4"/>
    <w:semiHidden/>
    <w:rsid w:val="007C4739"/>
  </w:style>
  <w:style w:type="numbering" w:customStyle="1" w:styleId="NoList184">
    <w:name w:val="No List184"/>
    <w:next w:val="a4"/>
    <w:semiHidden/>
    <w:rsid w:val="007C4739"/>
  </w:style>
  <w:style w:type="numbering" w:customStyle="1" w:styleId="NoList391">
    <w:name w:val="No List391"/>
    <w:next w:val="a4"/>
    <w:uiPriority w:val="99"/>
    <w:semiHidden/>
    <w:rsid w:val="007C4739"/>
  </w:style>
  <w:style w:type="numbering" w:customStyle="1" w:styleId="NoList1271">
    <w:name w:val="No List1271"/>
    <w:next w:val="a4"/>
    <w:semiHidden/>
    <w:unhideWhenUsed/>
    <w:rsid w:val="007C4739"/>
  </w:style>
  <w:style w:type="numbering" w:customStyle="1" w:styleId="NoList2151">
    <w:name w:val="No List2151"/>
    <w:next w:val="a4"/>
    <w:semiHidden/>
    <w:rsid w:val="007C4739"/>
  </w:style>
  <w:style w:type="numbering" w:customStyle="1" w:styleId="NoList3101">
    <w:name w:val="No List3101"/>
    <w:next w:val="a4"/>
    <w:semiHidden/>
    <w:unhideWhenUsed/>
    <w:rsid w:val="007C4739"/>
  </w:style>
  <w:style w:type="numbering" w:customStyle="1" w:styleId="1312">
    <w:name w:val="목록 없음131"/>
    <w:next w:val="a4"/>
    <w:semiHidden/>
    <w:unhideWhenUsed/>
    <w:rsid w:val="007C4739"/>
  </w:style>
  <w:style w:type="numbering" w:customStyle="1" w:styleId="2310">
    <w:name w:val="목록 없음231"/>
    <w:next w:val="a4"/>
    <w:semiHidden/>
    <w:rsid w:val="007C4739"/>
  </w:style>
  <w:style w:type="numbering" w:customStyle="1" w:styleId="NoList481">
    <w:name w:val="No List481"/>
    <w:next w:val="a4"/>
    <w:semiHidden/>
    <w:unhideWhenUsed/>
    <w:rsid w:val="007C4739"/>
  </w:style>
  <w:style w:type="numbering" w:customStyle="1" w:styleId="1910">
    <w:name w:val="无列表191"/>
    <w:next w:val="a4"/>
    <w:semiHidden/>
    <w:rsid w:val="007C4739"/>
  </w:style>
  <w:style w:type="numbering" w:customStyle="1" w:styleId="1911">
    <w:name w:val="リストなし191"/>
    <w:next w:val="a4"/>
    <w:uiPriority w:val="99"/>
    <w:semiHidden/>
    <w:unhideWhenUsed/>
    <w:rsid w:val="007C4739"/>
  </w:style>
  <w:style w:type="numbering" w:customStyle="1" w:styleId="NoList541">
    <w:name w:val="No List541"/>
    <w:next w:val="a4"/>
    <w:semiHidden/>
    <w:rsid w:val="007C4739"/>
  </w:style>
  <w:style w:type="numbering" w:customStyle="1" w:styleId="NoList631">
    <w:name w:val="No List631"/>
    <w:next w:val="a4"/>
    <w:semiHidden/>
    <w:rsid w:val="007C4739"/>
  </w:style>
  <w:style w:type="numbering" w:customStyle="1" w:styleId="NoList731">
    <w:name w:val="No List731"/>
    <w:next w:val="a4"/>
    <w:semiHidden/>
    <w:rsid w:val="007C4739"/>
  </w:style>
  <w:style w:type="numbering" w:customStyle="1" w:styleId="NoList11141">
    <w:name w:val="No List11141"/>
    <w:next w:val="a4"/>
    <w:semiHidden/>
    <w:rsid w:val="007C4739"/>
  </w:style>
  <w:style w:type="numbering" w:customStyle="1" w:styleId="NoList2161">
    <w:name w:val="No List2161"/>
    <w:next w:val="a4"/>
    <w:semiHidden/>
    <w:rsid w:val="007C4739"/>
  </w:style>
  <w:style w:type="numbering" w:customStyle="1" w:styleId="NoList831">
    <w:name w:val="No List831"/>
    <w:next w:val="a4"/>
    <w:semiHidden/>
    <w:rsid w:val="007C4739"/>
  </w:style>
  <w:style w:type="numbering" w:customStyle="1" w:styleId="NoList1281">
    <w:name w:val="No List1281"/>
    <w:next w:val="a4"/>
    <w:semiHidden/>
    <w:rsid w:val="007C4739"/>
  </w:style>
  <w:style w:type="numbering" w:customStyle="1" w:styleId="NoList2231">
    <w:name w:val="No List2231"/>
    <w:next w:val="a4"/>
    <w:semiHidden/>
    <w:rsid w:val="007C4739"/>
  </w:style>
  <w:style w:type="numbering" w:customStyle="1" w:styleId="NoList931">
    <w:name w:val="No List931"/>
    <w:next w:val="a4"/>
    <w:semiHidden/>
    <w:rsid w:val="007C4739"/>
  </w:style>
  <w:style w:type="numbering" w:customStyle="1" w:styleId="NoList1331">
    <w:name w:val="No List1331"/>
    <w:next w:val="a4"/>
    <w:semiHidden/>
    <w:rsid w:val="007C4739"/>
  </w:style>
  <w:style w:type="numbering" w:customStyle="1" w:styleId="NoList2331">
    <w:name w:val="No List2331"/>
    <w:next w:val="a4"/>
    <w:semiHidden/>
    <w:rsid w:val="007C4739"/>
  </w:style>
  <w:style w:type="numbering" w:customStyle="1" w:styleId="NoList1031">
    <w:name w:val="No List1031"/>
    <w:next w:val="a4"/>
    <w:semiHidden/>
    <w:rsid w:val="007C4739"/>
  </w:style>
  <w:style w:type="numbering" w:customStyle="1" w:styleId="NoList1431">
    <w:name w:val="No List1431"/>
    <w:next w:val="a4"/>
    <w:semiHidden/>
    <w:rsid w:val="007C4739"/>
  </w:style>
  <w:style w:type="numbering" w:customStyle="1" w:styleId="NoList2431">
    <w:name w:val="No List2431"/>
    <w:next w:val="a4"/>
    <w:semiHidden/>
    <w:rsid w:val="007C4739"/>
  </w:style>
  <w:style w:type="numbering" w:customStyle="1" w:styleId="NoList3131">
    <w:name w:val="No List3131"/>
    <w:next w:val="a4"/>
    <w:semiHidden/>
    <w:rsid w:val="007C4739"/>
  </w:style>
  <w:style w:type="numbering" w:customStyle="1" w:styleId="NoList4131">
    <w:name w:val="No List4131"/>
    <w:next w:val="a4"/>
    <w:semiHidden/>
    <w:rsid w:val="007C4739"/>
  </w:style>
  <w:style w:type="numbering" w:customStyle="1" w:styleId="NoList5131">
    <w:name w:val="No List5131"/>
    <w:next w:val="a4"/>
    <w:semiHidden/>
    <w:rsid w:val="007C4739"/>
  </w:style>
  <w:style w:type="numbering" w:customStyle="1" w:styleId="NoList1531">
    <w:name w:val="No List1531"/>
    <w:next w:val="a4"/>
    <w:semiHidden/>
    <w:rsid w:val="007C4739"/>
  </w:style>
  <w:style w:type="numbering" w:customStyle="1" w:styleId="NoList1631">
    <w:name w:val="No List1631"/>
    <w:next w:val="a4"/>
    <w:semiHidden/>
    <w:rsid w:val="007C4739"/>
  </w:style>
  <w:style w:type="numbering" w:customStyle="1" w:styleId="1181">
    <w:name w:val="无列表1181"/>
    <w:next w:val="a4"/>
    <w:semiHidden/>
    <w:rsid w:val="007C4739"/>
  </w:style>
  <w:style w:type="numbering" w:customStyle="1" w:styleId="NoList11151">
    <w:name w:val="No List11151"/>
    <w:next w:val="a4"/>
    <w:semiHidden/>
    <w:rsid w:val="007C4739"/>
  </w:style>
  <w:style w:type="numbering" w:customStyle="1" w:styleId="Style121">
    <w:name w:val="Style121"/>
    <w:uiPriority w:val="99"/>
    <w:rsid w:val="007C4739"/>
  </w:style>
  <w:style w:type="numbering" w:customStyle="1" w:styleId="SGS21">
    <w:name w:val="SGS21"/>
    <w:uiPriority w:val="99"/>
    <w:rsid w:val="007C4739"/>
  </w:style>
  <w:style w:type="numbering" w:customStyle="1" w:styleId="NoList1731">
    <w:name w:val="No List1731"/>
    <w:next w:val="a4"/>
    <w:uiPriority w:val="99"/>
    <w:semiHidden/>
    <w:unhideWhenUsed/>
    <w:rsid w:val="007C4739"/>
  </w:style>
  <w:style w:type="numbering" w:customStyle="1" w:styleId="SGS111">
    <w:name w:val="SGS111"/>
    <w:uiPriority w:val="99"/>
    <w:rsid w:val="007C4739"/>
  </w:style>
  <w:style w:type="numbering" w:customStyle="1" w:styleId="Style1111">
    <w:name w:val="Style1111"/>
    <w:uiPriority w:val="99"/>
    <w:rsid w:val="007C4739"/>
  </w:style>
  <w:style w:type="numbering" w:customStyle="1" w:styleId="1271">
    <w:name w:val="无列表1271"/>
    <w:next w:val="a4"/>
    <w:semiHidden/>
    <w:rsid w:val="007C4739"/>
  </w:style>
  <w:style w:type="numbering" w:customStyle="1" w:styleId="NoList1831">
    <w:name w:val="No List1831"/>
    <w:next w:val="a4"/>
    <w:semiHidden/>
    <w:rsid w:val="007C4739"/>
  </w:style>
  <w:style w:type="numbering" w:customStyle="1" w:styleId="2fff8">
    <w:name w:val="无列表2"/>
    <w:next w:val="a4"/>
    <w:uiPriority w:val="99"/>
    <w:semiHidden/>
    <w:unhideWhenUsed/>
    <w:rsid w:val="007C4739"/>
  </w:style>
  <w:style w:type="numbering" w:customStyle="1" w:styleId="3ff9">
    <w:name w:val="无列表3"/>
    <w:next w:val="a4"/>
    <w:uiPriority w:val="99"/>
    <w:semiHidden/>
    <w:unhideWhenUsed/>
    <w:rsid w:val="007C4739"/>
  </w:style>
  <w:style w:type="numbering" w:customStyle="1" w:styleId="21e">
    <w:name w:val="无列表21"/>
    <w:next w:val="a4"/>
    <w:uiPriority w:val="99"/>
    <w:semiHidden/>
    <w:unhideWhenUsed/>
    <w:rsid w:val="007C4739"/>
  </w:style>
  <w:style w:type="numbering" w:customStyle="1" w:styleId="318">
    <w:name w:val="无列表31"/>
    <w:next w:val="a4"/>
    <w:uiPriority w:val="99"/>
    <w:semiHidden/>
    <w:unhideWhenUsed/>
    <w:rsid w:val="007C4739"/>
  </w:style>
  <w:style w:type="numbering" w:customStyle="1" w:styleId="4fd">
    <w:name w:val="无列表4"/>
    <w:next w:val="a4"/>
    <w:uiPriority w:val="99"/>
    <w:semiHidden/>
    <w:unhideWhenUsed/>
    <w:rsid w:val="007C4739"/>
  </w:style>
  <w:style w:type="numbering" w:customStyle="1" w:styleId="NoList252">
    <w:name w:val="No List252"/>
    <w:next w:val="a4"/>
    <w:semiHidden/>
    <w:rsid w:val="007C4739"/>
  </w:style>
  <w:style w:type="numbering" w:customStyle="1" w:styleId="1125">
    <w:name w:val="목록 없음112"/>
    <w:next w:val="a4"/>
    <w:semiHidden/>
    <w:unhideWhenUsed/>
    <w:rsid w:val="007C4739"/>
  </w:style>
  <w:style w:type="numbering" w:customStyle="1" w:styleId="2121">
    <w:name w:val="목록 없음212"/>
    <w:next w:val="a4"/>
    <w:semiHidden/>
    <w:rsid w:val="007C4739"/>
  </w:style>
  <w:style w:type="numbering" w:customStyle="1" w:styleId="NoList522">
    <w:name w:val="No List522"/>
    <w:next w:val="a4"/>
    <w:semiHidden/>
    <w:rsid w:val="007C4739"/>
  </w:style>
  <w:style w:type="numbering" w:customStyle="1" w:styleId="NoList1122">
    <w:name w:val="No List1122"/>
    <w:next w:val="a4"/>
    <w:semiHidden/>
    <w:rsid w:val="007C4739"/>
  </w:style>
  <w:style w:type="numbering" w:customStyle="1" w:styleId="NoList1312">
    <w:name w:val="No List1312"/>
    <w:next w:val="a4"/>
    <w:semiHidden/>
    <w:rsid w:val="007C4739"/>
  </w:style>
  <w:style w:type="numbering" w:customStyle="1" w:styleId="NoList2312">
    <w:name w:val="No List2312"/>
    <w:next w:val="a4"/>
    <w:semiHidden/>
    <w:rsid w:val="007C4739"/>
  </w:style>
  <w:style w:type="numbering" w:customStyle="1" w:styleId="NoList1012">
    <w:name w:val="No List1012"/>
    <w:next w:val="a4"/>
    <w:semiHidden/>
    <w:rsid w:val="007C4739"/>
  </w:style>
  <w:style w:type="numbering" w:customStyle="1" w:styleId="NoList1412">
    <w:name w:val="No List1412"/>
    <w:next w:val="a4"/>
    <w:semiHidden/>
    <w:rsid w:val="007C4739"/>
  </w:style>
  <w:style w:type="numbering" w:customStyle="1" w:styleId="NoList2412">
    <w:name w:val="No List2412"/>
    <w:next w:val="a4"/>
    <w:semiHidden/>
    <w:rsid w:val="007C4739"/>
  </w:style>
  <w:style w:type="numbering" w:customStyle="1" w:styleId="NoList5112">
    <w:name w:val="No List5112"/>
    <w:next w:val="a4"/>
    <w:semiHidden/>
    <w:rsid w:val="007C4739"/>
  </w:style>
  <w:style w:type="numbering" w:customStyle="1" w:styleId="NoList1512">
    <w:name w:val="No List1512"/>
    <w:next w:val="a4"/>
    <w:semiHidden/>
    <w:rsid w:val="007C4739"/>
  </w:style>
  <w:style w:type="numbering" w:customStyle="1" w:styleId="NoList1612">
    <w:name w:val="No List1612"/>
    <w:next w:val="a4"/>
    <w:semiHidden/>
    <w:rsid w:val="007C4739"/>
  </w:style>
  <w:style w:type="numbering" w:customStyle="1" w:styleId="NoList192">
    <w:name w:val="No List192"/>
    <w:next w:val="a4"/>
    <w:uiPriority w:val="99"/>
    <w:semiHidden/>
    <w:unhideWhenUsed/>
    <w:rsid w:val="007C4739"/>
  </w:style>
  <w:style w:type="numbering" w:customStyle="1" w:styleId="NoList1102">
    <w:name w:val="No List1102"/>
    <w:next w:val="a4"/>
    <w:uiPriority w:val="99"/>
    <w:semiHidden/>
    <w:rsid w:val="007C4739"/>
  </w:style>
  <w:style w:type="numbering" w:customStyle="1" w:styleId="NoList262">
    <w:name w:val="No List262"/>
    <w:next w:val="a4"/>
    <w:semiHidden/>
    <w:rsid w:val="007C4739"/>
  </w:style>
  <w:style w:type="numbering" w:customStyle="1" w:styleId="NoList332">
    <w:name w:val="No List332"/>
    <w:next w:val="a4"/>
    <w:semiHidden/>
    <w:unhideWhenUsed/>
    <w:rsid w:val="007C4739"/>
  </w:style>
  <w:style w:type="numbering" w:customStyle="1" w:styleId="1222">
    <w:name w:val="목록 없음122"/>
    <w:next w:val="a4"/>
    <w:semiHidden/>
    <w:unhideWhenUsed/>
    <w:rsid w:val="007C4739"/>
  </w:style>
  <w:style w:type="numbering" w:customStyle="1" w:styleId="2220">
    <w:name w:val="목록 없음222"/>
    <w:next w:val="a4"/>
    <w:semiHidden/>
    <w:rsid w:val="007C4739"/>
  </w:style>
  <w:style w:type="numbering" w:customStyle="1" w:styleId="NoList432">
    <w:name w:val="No List432"/>
    <w:next w:val="a4"/>
    <w:semiHidden/>
    <w:unhideWhenUsed/>
    <w:rsid w:val="007C4739"/>
  </w:style>
  <w:style w:type="numbering" w:customStyle="1" w:styleId="NoList532">
    <w:name w:val="No List532"/>
    <w:next w:val="a4"/>
    <w:semiHidden/>
    <w:rsid w:val="007C4739"/>
  </w:style>
  <w:style w:type="numbering" w:customStyle="1" w:styleId="NoList622">
    <w:name w:val="No List622"/>
    <w:next w:val="a4"/>
    <w:semiHidden/>
    <w:rsid w:val="007C4739"/>
  </w:style>
  <w:style w:type="numbering" w:customStyle="1" w:styleId="NoList722">
    <w:name w:val="No List722"/>
    <w:next w:val="a4"/>
    <w:semiHidden/>
    <w:rsid w:val="007C4739"/>
  </w:style>
  <w:style w:type="numbering" w:customStyle="1" w:styleId="NoList1132">
    <w:name w:val="No List1132"/>
    <w:next w:val="a4"/>
    <w:semiHidden/>
    <w:rsid w:val="007C4739"/>
  </w:style>
  <w:style w:type="numbering" w:customStyle="1" w:styleId="NoList2122">
    <w:name w:val="No List2122"/>
    <w:next w:val="a4"/>
    <w:semiHidden/>
    <w:rsid w:val="007C4739"/>
  </w:style>
  <w:style w:type="numbering" w:customStyle="1" w:styleId="NoList822">
    <w:name w:val="No List822"/>
    <w:next w:val="a4"/>
    <w:semiHidden/>
    <w:rsid w:val="007C4739"/>
  </w:style>
  <w:style w:type="numbering" w:customStyle="1" w:styleId="NoList1222">
    <w:name w:val="No List1222"/>
    <w:next w:val="a4"/>
    <w:semiHidden/>
    <w:rsid w:val="007C4739"/>
  </w:style>
  <w:style w:type="numbering" w:customStyle="1" w:styleId="NoList2222">
    <w:name w:val="No List2222"/>
    <w:next w:val="a4"/>
    <w:semiHidden/>
    <w:rsid w:val="007C4739"/>
  </w:style>
  <w:style w:type="numbering" w:customStyle="1" w:styleId="NoList922">
    <w:name w:val="No List922"/>
    <w:next w:val="a4"/>
    <w:semiHidden/>
    <w:rsid w:val="007C4739"/>
  </w:style>
  <w:style w:type="numbering" w:customStyle="1" w:styleId="NoList1322">
    <w:name w:val="No List1322"/>
    <w:next w:val="a4"/>
    <w:semiHidden/>
    <w:rsid w:val="007C4739"/>
  </w:style>
  <w:style w:type="numbering" w:customStyle="1" w:styleId="NoList2322">
    <w:name w:val="No List2322"/>
    <w:next w:val="a4"/>
    <w:semiHidden/>
    <w:rsid w:val="007C4739"/>
  </w:style>
  <w:style w:type="numbering" w:customStyle="1" w:styleId="NoList1022">
    <w:name w:val="No List1022"/>
    <w:next w:val="a4"/>
    <w:semiHidden/>
    <w:rsid w:val="007C4739"/>
  </w:style>
  <w:style w:type="numbering" w:customStyle="1" w:styleId="NoList1422">
    <w:name w:val="No List1422"/>
    <w:next w:val="a4"/>
    <w:semiHidden/>
    <w:rsid w:val="007C4739"/>
  </w:style>
  <w:style w:type="numbering" w:customStyle="1" w:styleId="NoList2422">
    <w:name w:val="No List2422"/>
    <w:next w:val="a4"/>
    <w:semiHidden/>
    <w:rsid w:val="007C4739"/>
  </w:style>
  <w:style w:type="numbering" w:customStyle="1" w:styleId="NoList3122">
    <w:name w:val="No List3122"/>
    <w:next w:val="a4"/>
    <w:semiHidden/>
    <w:rsid w:val="007C4739"/>
  </w:style>
  <w:style w:type="numbering" w:customStyle="1" w:styleId="NoList4122">
    <w:name w:val="No List4122"/>
    <w:next w:val="a4"/>
    <w:semiHidden/>
    <w:rsid w:val="007C4739"/>
  </w:style>
  <w:style w:type="numbering" w:customStyle="1" w:styleId="NoList5122">
    <w:name w:val="No List5122"/>
    <w:next w:val="a4"/>
    <w:semiHidden/>
    <w:rsid w:val="007C4739"/>
  </w:style>
  <w:style w:type="numbering" w:customStyle="1" w:styleId="NoList1522">
    <w:name w:val="No List1522"/>
    <w:next w:val="a4"/>
    <w:semiHidden/>
    <w:rsid w:val="007C4739"/>
  </w:style>
  <w:style w:type="numbering" w:customStyle="1" w:styleId="NoList1622">
    <w:name w:val="No List1622"/>
    <w:next w:val="a4"/>
    <w:semiHidden/>
    <w:rsid w:val="007C4739"/>
  </w:style>
  <w:style w:type="numbering" w:customStyle="1" w:styleId="NoList11122">
    <w:name w:val="No List11122"/>
    <w:next w:val="a4"/>
    <w:semiHidden/>
    <w:rsid w:val="007C4739"/>
  </w:style>
  <w:style w:type="numbering" w:customStyle="1" w:styleId="22b">
    <w:name w:val="无列表22"/>
    <w:next w:val="a4"/>
    <w:uiPriority w:val="99"/>
    <w:semiHidden/>
    <w:unhideWhenUsed/>
    <w:rsid w:val="007C4739"/>
  </w:style>
  <w:style w:type="numbering" w:customStyle="1" w:styleId="327">
    <w:name w:val="无列表32"/>
    <w:next w:val="a4"/>
    <w:uiPriority w:val="99"/>
    <w:semiHidden/>
    <w:unhideWhenUsed/>
    <w:rsid w:val="007C4739"/>
  </w:style>
  <w:style w:type="numbering" w:customStyle="1" w:styleId="NoList202">
    <w:name w:val="No List202"/>
    <w:next w:val="a4"/>
    <w:semiHidden/>
    <w:rsid w:val="007C4739"/>
  </w:style>
  <w:style w:type="numbering" w:customStyle="1" w:styleId="NoList272">
    <w:name w:val="No List272"/>
    <w:next w:val="a4"/>
    <w:uiPriority w:val="99"/>
    <w:semiHidden/>
    <w:unhideWhenUsed/>
    <w:rsid w:val="007C4739"/>
  </w:style>
  <w:style w:type="numbering" w:customStyle="1" w:styleId="NoList282">
    <w:name w:val="No List282"/>
    <w:next w:val="a4"/>
    <w:uiPriority w:val="99"/>
    <w:semiHidden/>
    <w:unhideWhenUsed/>
    <w:rsid w:val="007C4739"/>
  </w:style>
  <w:style w:type="numbering" w:customStyle="1" w:styleId="NoList2511">
    <w:name w:val="No List2511"/>
    <w:next w:val="a4"/>
    <w:semiHidden/>
    <w:rsid w:val="007C4739"/>
  </w:style>
  <w:style w:type="numbering" w:customStyle="1" w:styleId="11112">
    <w:name w:val="목록 없음1111"/>
    <w:next w:val="a4"/>
    <w:semiHidden/>
    <w:unhideWhenUsed/>
    <w:rsid w:val="007C4739"/>
  </w:style>
  <w:style w:type="numbering" w:customStyle="1" w:styleId="21110">
    <w:name w:val="목록 없음2111"/>
    <w:next w:val="a4"/>
    <w:semiHidden/>
    <w:rsid w:val="007C4739"/>
  </w:style>
  <w:style w:type="numbering" w:customStyle="1" w:styleId="NoList4211">
    <w:name w:val="No List4211"/>
    <w:next w:val="a4"/>
    <w:semiHidden/>
    <w:unhideWhenUsed/>
    <w:rsid w:val="007C4739"/>
  </w:style>
  <w:style w:type="numbering" w:customStyle="1" w:styleId="NoList5211">
    <w:name w:val="No List5211"/>
    <w:next w:val="a4"/>
    <w:semiHidden/>
    <w:rsid w:val="007C4739"/>
  </w:style>
  <w:style w:type="numbering" w:customStyle="1" w:styleId="NoList6111">
    <w:name w:val="No List6111"/>
    <w:next w:val="a4"/>
    <w:semiHidden/>
    <w:rsid w:val="007C4739"/>
  </w:style>
  <w:style w:type="numbering" w:customStyle="1" w:styleId="NoList7111">
    <w:name w:val="No List7111"/>
    <w:next w:val="a4"/>
    <w:semiHidden/>
    <w:rsid w:val="007C4739"/>
  </w:style>
  <w:style w:type="numbering" w:customStyle="1" w:styleId="NoList11211">
    <w:name w:val="No List11211"/>
    <w:next w:val="a4"/>
    <w:semiHidden/>
    <w:rsid w:val="007C4739"/>
  </w:style>
  <w:style w:type="numbering" w:customStyle="1" w:styleId="NoList21111">
    <w:name w:val="No List21111"/>
    <w:next w:val="a4"/>
    <w:semiHidden/>
    <w:rsid w:val="007C4739"/>
  </w:style>
  <w:style w:type="numbering" w:customStyle="1" w:styleId="NoList8111">
    <w:name w:val="No List8111"/>
    <w:next w:val="a4"/>
    <w:semiHidden/>
    <w:rsid w:val="007C4739"/>
  </w:style>
  <w:style w:type="numbering" w:customStyle="1" w:styleId="NoList12111">
    <w:name w:val="No List12111"/>
    <w:next w:val="a4"/>
    <w:semiHidden/>
    <w:rsid w:val="007C4739"/>
  </w:style>
  <w:style w:type="numbering" w:customStyle="1" w:styleId="NoList22111">
    <w:name w:val="No List22111"/>
    <w:next w:val="a4"/>
    <w:semiHidden/>
    <w:rsid w:val="007C4739"/>
  </w:style>
  <w:style w:type="numbering" w:customStyle="1" w:styleId="NoList9111">
    <w:name w:val="No List9111"/>
    <w:next w:val="a4"/>
    <w:semiHidden/>
    <w:rsid w:val="007C4739"/>
  </w:style>
  <w:style w:type="numbering" w:customStyle="1" w:styleId="NoList13111">
    <w:name w:val="No List13111"/>
    <w:next w:val="a4"/>
    <w:semiHidden/>
    <w:rsid w:val="007C4739"/>
  </w:style>
  <w:style w:type="numbering" w:customStyle="1" w:styleId="NoList23111">
    <w:name w:val="No List23111"/>
    <w:next w:val="a4"/>
    <w:semiHidden/>
    <w:rsid w:val="007C4739"/>
  </w:style>
  <w:style w:type="numbering" w:customStyle="1" w:styleId="NoList10111">
    <w:name w:val="No List10111"/>
    <w:next w:val="a4"/>
    <w:semiHidden/>
    <w:rsid w:val="007C4739"/>
  </w:style>
  <w:style w:type="numbering" w:customStyle="1" w:styleId="NoList14111">
    <w:name w:val="No List14111"/>
    <w:next w:val="a4"/>
    <w:semiHidden/>
    <w:rsid w:val="007C4739"/>
  </w:style>
  <w:style w:type="numbering" w:customStyle="1" w:styleId="NoList24111">
    <w:name w:val="No List24111"/>
    <w:next w:val="a4"/>
    <w:semiHidden/>
    <w:rsid w:val="007C4739"/>
  </w:style>
  <w:style w:type="numbering" w:customStyle="1" w:styleId="NoList31111">
    <w:name w:val="No List31111"/>
    <w:next w:val="a4"/>
    <w:semiHidden/>
    <w:rsid w:val="007C4739"/>
  </w:style>
  <w:style w:type="numbering" w:customStyle="1" w:styleId="NoList41111">
    <w:name w:val="No List41111"/>
    <w:next w:val="a4"/>
    <w:semiHidden/>
    <w:rsid w:val="007C4739"/>
  </w:style>
  <w:style w:type="numbering" w:customStyle="1" w:styleId="NoList51111">
    <w:name w:val="No List51111"/>
    <w:next w:val="a4"/>
    <w:semiHidden/>
    <w:rsid w:val="007C4739"/>
  </w:style>
  <w:style w:type="numbering" w:customStyle="1" w:styleId="NoList15111">
    <w:name w:val="No List15111"/>
    <w:next w:val="a4"/>
    <w:semiHidden/>
    <w:rsid w:val="007C4739"/>
  </w:style>
  <w:style w:type="numbering" w:customStyle="1" w:styleId="NoList16111">
    <w:name w:val="No List16111"/>
    <w:next w:val="a4"/>
    <w:semiHidden/>
    <w:rsid w:val="007C4739"/>
  </w:style>
  <w:style w:type="numbering" w:customStyle="1" w:styleId="NoList111111">
    <w:name w:val="No List111111"/>
    <w:next w:val="a4"/>
    <w:semiHidden/>
    <w:rsid w:val="007C4739"/>
  </w:style>
  <w:style w:type="numbering" w:customStyle="1" w:styleId="NoList1911">
    <w:name w:val="No List1911"/>
    <w:next w:val="a4"/>
    <w:uiPriority w:val="99"/>
    <w:semiHidden/>
    <w:unhideWhenUsed/>
    <w:rsid w:val="007C4739"/>
  </w:style>
  <w:style w:type="numbering" w:customStyle="1" w:styleId="NoList11011">
    <w:name w:val="No List11011"/>
    <w:next w:val="a4"/>
    <w:uiPriority w:val="99"/>
    <w:semiHidden/>
    <w:rsid w:val="007C4739"/>
  </w:style>
  <w:style w:type="numbering" w:customStyle="1" w:styleId="NoList2611">
    <w:name w:val="No List2611"/>
    <w:next w:val="a4"/>
    <w:semiHidden/>
    <w:rsid w:val="007C4739"/>
  </w:style>
  <w:style w:type="numbering" w:customStyle="1" w:styleId="NoList3311">
    <w:name w:val="No List3311"/>
    <w:next w:val="a4"/>
    <w:semiHidden/>
    <w:unhideWhenUsed/>
    <w:rsid w:val="007C4739"/>
  </w:style>
  <w:style w:type="numbering" w:customStyle="1" w:styleId="12112">
    <w:name w:val="목록 없음1211"/>
    <w:next w:val="a4"/>
    <w:semiHidden/>
    <w:unhideWhenUsed/>
    <w:rsid w:val="007C4739"/>
  </w:style>
  <w:style w:type="numbering" w:customStyle="1" w:styleId="2211">
    <w:name w:val="목록 없음2211"/>
    <w:next w:val="a4"/>
    <w:semiHidden/>
    <w:rsid w:val="007C4739"/>
  </w:style>
  <w:style w:type="numbering" w:customStyle="1" w:styleId="NoList4311">
    <w:name w:val="No List4311"/>
    <w:next w:val="a4"/>
    <w:semiHidden/>
    <w:unhideWhenUsed/>
    <w:rsid w:val="007C4739"/>
  </w:style>
  <w:style w:type="numbering" w:customStyle="1" w:styleId="NoList5311">
    <w:name w:val="No List5311"/>
    <w:next w:val="a4"/>
    <w:semiHidden/>
    <w:rsid w:val="007C4739"/>
  </w:style>
  <w:style w:type="numbering" w:customStyle="1" w:styleId="NoList6211">
    <w:name w:val="No List6211"/>
    <w:next w:val="a4"/>
    <w:semiHidden/>
    <w:rsid w:val="007C4739"/>
  </w:style>
  <w:style w:type="numbering" w:customStyle="1" w:styleId="NoList7211">
    <w:name w:val="No List7211"/>
    <w:next w:val="a4"/>
    <w:semiHidden/>
    <w:rsid w:val="007C4739"/>
  </w:style>
  <w:style w:type="numbering" w:customStyle="1" w:styleId="NoList11311">
    <w:name w:val="No List11311"/>
    <w:next w:val="a4"/>
    <w:semiHidden/>
    <w:rsid w:val="007C4739"/>
  </w:style>
  <w:style w:type="numbering" w:customStyle="1" w:styleId="NoList21211">
    <w:name w:val="No List21211"/>
    <w:next w:val="a4"/>
    <w:semiHidden/>
    <w:rsid w:val="007C4739"/>
  </w:style>
  <w:style w:type="numbering" w:customStyle="1" w:styleId="NoList8211">
    <w:name w:val="No List8211"/>
    <w:next w:val="a4"/>
    <w:semiHidden/>
    <w:rsid w:val="007C4739"/>
  </w:style>
  <w:style w:type="numbering" w:customStyle="1" w:styleId="NoList12211">
    <w:name w:val="No List12211"/>
    <w:next w:val="a4"/>
    <w:semiHidden/>
    <w:rsid w:val="007C4739"/>
  </w:style>
  <w:style w:type="numbering" w:customStyle="1" w:styleId="NoList22211">
    <w:name w:val="No List22211"/>
    <w:next w:val="a4"/>
    <w:semiHidden/>
    <w:rsid w:val="007C4739"/>
  </w:style>
  <w:style w:type="numbering" w:customStyle="1" w:styleId="NoList9211">
    <w:name w:val="No List9211"/>
    <w:next w:val="a4"/>
    <w:semiHidden/>
    <w:rsid w:val="007C4739"/>
  </w:style>
  <w:style w:type="numbering" w:customStyle="1" w:styleId="NoList13211">
    <w:name w:val="No List13211"/>
    <w:next w:val="a4"/>
    <w:semiHidden/>
    <w:rsid w:val="007C4739"/>
  </w:style>
  <w:style w:type="numbering" w:customStyle="1" w:styleId="NoList23211">
    <w:name w:val="No List23211"/>
    <w:next w:val="a4"/>
    <w:semiHidden/>
    <w:rsid w:val="007C4739"/>
  </w:style>
  <w:style w:type="numbering" w:customStyle="1" w:styleId="NoList10211">
    <w:name w:val="No List10211"/>
    <w:next w:val="a4"/>
    <w:semiHidden/>
    <w:rsid w:val="007C4739"/>
  </w:style>
  <w:style w:type="numbering" w:customStyle="1" w:styleId="NoList14211">
    <w:name w:val="No List14211"/>
    <w:next w:val="a4"/>
    <w:semiHidden/>
    <w:rsid w:val="007C4739"/>
  </w:style>
  <w:style w:type="numbering" w:customStyle="1" w:styleId="NoList24211">
    <w:name w:val="No List24211"/>
    <w:next w:val="a4"/>
    <w:semiHidden/>
    <w:rsid w:val="007C4739"/>
  </w:style>
  <w:style w:type="numbering" w:customStyle="1" w:styleId="NoList31211">
    <w:name w:val="No List31211"/>
    <w:next w:val="a4"/>
    <w:semiHidden/>
    <w:rsid w:val="007C4739"/>
  </w:style>
  <w:style w:type="numbering" w:customStyle="1" w:styleId="NoList41211">
    <w:name w:val="No List41211"/>
    <w:next w:val="a4"/>
    <w:semiHidden/>
    <w:rsid w:val="007C4739"/>
  </w:style>
  <w:style w:type="numbering" w:customStyle="1" w:styleId="NoList51211">
    <w:name w:val="No List51211"/>
    <w:next w:val="a4"/>
    <w:semiHidden/>
    <w:rsid w:val="007C4739"/>
  </w:style>
  <w:style w:type="numbering" w:customStyle="1" w:styleId="NoList15211">
    <w:name w:val="No List15211"/>
    <w:next w:val="a4"/>
    <w:semiHidden/>
    <w:rsid w:val="007C4739"/>
  </w:style>
  <w:style w:type="numbering" w:customStyle="1" w:styleId="NoList16211">
    <w:name w:val="No List16211"/>
    <w:next w:val="a4"/>
    <w:semiHidden/>
    <w:rsid w:val="007C4739"/>
  </w:style>
  <w:style w:type="numbering" w:customStyle="1" w:styleId="NoList111211">
    <w:name w:val="No List111211"/>
    <w:next w:val="a4"/>
    <w:semiHidden/>
    <w:rsid w:val="007C4739"/>
  </w:style>
  <w:style w:type="numbering" w:customStyle="1" w:styleId="2113">
    <w:name w:val="无列表211"/>
    <w:next w:val="a4"/>
    <w:uiPriority w:val="99"/>
    <w:semiHidden/>
    <w:unhideWhenUsed/>
    <w:rsid w:val="007C4739"/>
  </w:style>
  <w:style w:type="numbering" w:customStyle="1" w:styleId="3112">
    <w:name w:val="无列表311"/>
    <w:next w:val="a4"/>
    <w:uiPriority w:val="99"/>
    <w:semiHidden/>
    <w:unhideWhenUsed/>
    <w:rsid w:val="007C4739"/>
  </w:style>
  <w:style w:type="numbering" w:customStyle="1" w:styleId="NoList2011">
    <w:name w:val="No List2011"/>
    <w:next w:val="a4"/>
    <w:semiHidden/>
    <w:rsid w:val="007C4739"/>
  </w:style>
  <w:style w:type="numbering" w:customStyle="1" w:styleId="NoList2711">
    <w:name w:val="No List2711"/>
    <w:next w:val="a4"/>
    <w:uiPriority w:val="99"/>
    <w:semiHidden/>
    <w:unhideWhenUsed/>
    <w:rsid w:val="007C4739"/>
  </w:style>
  <w:style w:type="numbering" w:customStyle="1" w:styleId="NoList2811">
    <w:name w:val="No List2811"/>
    <w:next w:val="a4"/>
    <w:uiPriority w:val="99"/>
    <w:semiHidden/>
    <w:unhideWhenUsed/>
    <w:rsid w:val="007C4739"/>
  </w:style>
  <w:style w:type="numbering" w:customStyle="1" w:styleId="2fff9">
    <w:name w:val="リストなし2"/>
    <w:next w:val="a4"/>
    <w:uiPriority w:val="99"/>
    <w:semiHidden/>
    <w:unhideWhenUsed/>
    <w:rsid w:val="007C4739"/>
  </w:style>
  <w:style w:type="numbering" w:customStyle="1" w:styleId="153">
    <w:name w:val="목록 없음15"/>
    <w:next w:val="a4"/>
    <w:semiHidden/>
    <w:unhideWhenUsed/>
    <w:rsid w:val="007C4739"/>
  </w:style>
  <w:style w:type="numbering" w:customStyle="1" w:styleId="256">
    <w:name w:val="목록 없음25"/>
    <w:next w:val="a4"/>
    <w:semiHidden/>
    <w:rsid w:val="007C4739"/>
  </w:style>
  <w:style w:type="numbering" w:customStyle="1" w:styleId="NoList56">
    <w:name w:val="No List56"/>
    <w:next w:val="a4"/>
    <w:semiHidden/>
    <w:rsid w:val="007C4739"/>
  </w:style>
  <w:style w:type="numbering" w:customStyle="1" w:styleId="NoList65">
    <w:name w:val="No List65"/>
    <w:next w:val="a4"/>
    <w:semiHidden/>
    <w:rsid w:val="007C4739"/>
  </w:style>
  <w:style w:type="numbering" w:customStyle="1" w:styleId="NoList75">
    <w:name w:val="No List75"/>
    <w:next w:val="a4"/>
    <w:semiHidden/>
    <w:rsid w:val="007C4739"/>
  </w:style>
  <w:style w:type="numbering" w:customStyle="1" w:styleId="NoList85">
    <w:name w:val="No List85"/>
    <w:next w:val="a4"/>
    <w:semiHidden/>
    <w:rsid w:val="007C4739"/>
  </w:style>
  <w:style w:type="numbering" w:customStyle="1" w:styleId="NoList225">
    <w:name w:val="No List225"/>
    <w:next w:val="a4"/>
    <w:semiHidden/>
    <w:rsid w:val="007C4739"/>
  </w:style>
  <w:style w:type="numbering" w:customStyle="1" w:styleId="NoList95">
    <w:name w:val="No List95"/>
    <w:next w:val="a4"/>
    <w:semiHidden/>
    <w:rsid w:val="007C4739"/>
  </w:style>
  <w:style w:type="numbering" w:customStyle="1" w:styleId="NoList135">
    <w:name w:val="No List135"/>
    <w:next w:val="a4"/>
    <w:semiHidden/>
    <w:rsid w:val="007C4739"/>
  </w:style>
  <w:style w:type="numbering" w:customStyle="1" w:styleId="NoList235">
    <w:name w:val="No List235"/>
    <w:next w:val="a4"/>
    <w:semiHidden/>
    <w:rsid w:val="007C4739"/>
  </w:style>
  <w:style w:type="numbering" w:customStyle="1" w:styleId="NoList105">
    <w:name w:val="No List105"/>
    <w:next w:val="a4"/>
    <w:semiHidden/>
    <w:rsid w:val="007C4739"/>
  </w:style>
  <w:style w:type="numbering" w:customStyle="1" w:styleId="NoList145">
    <w:name w:val="No List145"/>
    <w:next w:val="a4"/>
    <w:semiHidden/>
    <w:rsid w:val="007C4739"/>
  </w:style>
  <w:style w:type="numbering" w:customStyle="1" w:styleId="NoList245">
    <w:name w:val="No List245"/>
    <w:next w:val="a4"/>
    <w:semiHidden/>
    <w:rsid w:val="007C4739"/>
  </w:style>
  <w:style w:type="numbering" w:customStyle="1" w:styleId="NoList415">
    <w:name w:val="No List415"/>
    <w:next w:val="a4"/>
    <w:semiHidden/>
    <w:rsid w:val="007C4739"/>
  </w:style>
  <w:style w:type="numbering" w:customStyle="1" w:styleId="NoList515">
    <w:name w:val="No List515"/>
    <w:next w:val="a4"/>
    <w:semiHidden/>
    <w:rsid w:val="007C4739"/>
  </w:style>
  <w:style w:type="numbering" w:customStyle="1" w:styleId="NoList155">
    <w:name w:val="No List155"/>
    <w:next w:val="a4"/>
    <w:semiHidden/>
    <w:rsid w:val="007C4739"/>
  </w:style>
  <w:style w:type="numbering" w:customStyle="1" w:styleId="NoList165">
    <w:name w:val="No List165"/>
    <w:next w:val="a4"/>
    <w:semiHidden/>
    <w:rsid w:val="007C4739"/>
  </w:style>
  <w:style w:type="numbering" w:customStyle="1" w:styleId="Style14">
    <w:name w:val="Style14"/>
    <w:uiPriority w:val="99"/>
    <w:rsid w:val="007C4739"/>
  </w:style>
  <w:style w:type="numbering" w:customStyle="1" w:styleId="SGS4">
    <w:name w:val="SGS4"/>
    <w:uiPriority w:val="99"/>
    <w:rsid w:val="007C4739"/>
  </w:style>
  <w:style w:type="numbering" w:customStyle="1" w:styleId="1132">
    <w:name w:val="목록 없음113"/>
    <w:next w:val="a4"/>
    <w:semiHidden/>
    <w:unhideWhenUsed/>
    <w:rsid w:val="007C4739"/>
  </w:style>
  <w:style w:type="numbering" w:customStyle="1" w:styleId="2131">
    <w:name w:val="목록 없음213"/>
    <w:next w:val="a4"/>
    <w:semiHidden/>
    <w:rsid w:val="007C4739"/>
  </w:style>
  <w:style w:type="numbering" w:customStyle="1" w:styleId="1172">
    <w:name w:val="リストなし117"/>
    <w:next w:val="a4"/>
    <w:uiPriority w:val="99"/>
    <w:semiHidden/>
    <w:unhideWhenUsed/>
    <w:rsid w:val="007C4739"/>
  </w:style>
  <w:style w:type="numbering" w:customStyle="1" w:styleId="NoList253">
    <w:name w:val="No List253"/>
    <w:next w:val="a4"/>
    <w:semiHidden/>
    <w:unhideWhenUsed/>
    <w:rsid w:val="007C4739"/>
  </w:style>
  <w:style w:type="numbering" w:customStyle="1" w:styleId="NoList523">
    <w:name w:val="No List523"/>
    <w:next w:val="a4"/>
    <w:semiHidden/>
    <w:rsid w:val="007C4739"/>
  </w:style>
  <w:style w:type="numbering" w:customStyle="1" w:styleId="NoList1123">
    <w:name w:val="No List1123"/>
    <w:next w:val="a4"/>
    <w:semiHidden/>
    <w:rsid w:val="007C4739"/>
  </w:style>
  <w:style w:type="numbering" w:customStyle="1" w:styleId="NoList913">
    <w:name w:val="No List913"/>
    <w:next w:val="a4"/>
    <w:semiHidden/>
    <w:rsid w:val="007C4739"/>
  </w:style>
  <w:style w:type="numbering" w:customStyle="1" w:styleId="NoList1313">
    <w:name w:val="No List1313"/>
    <w:next w:val="a4"/>
    <w:semiHidden/>
    <w:rsid w:val="007C4739"/>
  </w:style>
  <w:style w:type="numbering" w:customStyle="1" w:styleId="NoList2313">
    <w:name w:val="No List2313"/>
    <w:next w:val="a4"/>
    <w:semiHidden/>
    <w:rsid w:val="007C4739"/>
  </w:style>
  <w:style w:type="numbering" w:customStyle="1" w:styleId="NoList1013">
    <w:name w:val="No List1013"/>
    <w:next w:val="a4"/>
    <w:semiHidden/>
    <w:rsid w:val="007C4739"/>
  </w:style>
  <w:style w:type="numbering" w:customStyle="1" w:styleId="NoList1413">
    <w:name w:val="No List1413"/>
    <w:next w:val="a4"/>
    <w:semiHidden/>
    <w:rsid w:val="007C4739"/>
  </w:style>
  <w:style w:type="numbering" w:customStyle="1" w:styleId="NoList2413">
    <w:name w:val="No List2413"/>
    <w:next w:val="a4"/>
    <w:semiHidden/>
    <w:rsid w:val="007C4739"/>
  </w:style>
  <w:style w:type="numbering" w:customStyle="1" w:styleId="NoList5113">
    <w:name w:val="No List5113"/>
    <w:next w:val="a4"/>
    <w:semiHidden/>
    <w:rsid w:val="007C4739"/>
  </w:style>
  <w:style w:type="numbering" w:customStyle="1" w:styleId="NoList1513">
    <w:name w:val="No List1513"/>
    <w:next w:val="a4"/>
    <w:semiHidden/>
    <w:rsid w:val="007C4739"/>
  </w:style>
  <w:style w:type="numbering" w:customStyle="1" w:styleId="NoList1613">
    <w:name w:val="No List1613"/>
    <w:next w:val="a4"/>
    <w:semiHidden/>
    <w:rsid w:val="007C4739"/>
  </w:style>
  <w:style w:type="numbering" w:customStyle="1" w:styleId="11160">
    <w:name w:val="无列表1116"/>
    <w:next w:val="a4"/>
    <w:semiHidden/>
    <w:rsid w:val="007C4739"/>
  </w:style>
  <w:style w:type="numbering" w:customStyle="1" w:styleId="NoList193">
    <w:name w:val="No List193"/>
    <w:next w:val="a4"/>
    <w:uiPriority w:val="99"/>
    <w:semiHidden/>
    <w:unhideWhenUsed/>
    <w:rsid w:val="007C4739"/>
  </w:style>
  <w:style w:type="numbering" w:customStyle="1" w:styleId="NoList1103">
    <w:name w:val="No List1103"/>
    <w:next w:val="a4"/>
    <w:semiHidden/>
    <w:rsid w:val="007C4739"/>
  </w:style>
  <w:style w:type="numbering" w:customStyle="1" w:styleId="1360">
    <w:name w:val="无列表136"/>
    <w:next w:val="a4"/>
    <w:semiHidden/>
    <w:rsid w:val="007C4739"/>
  </w:style>
  <w:style w:type="numbering" w:customStyle="1" w:styleId="1232">
    <w:name w:val="목록 없음123"/>
    <w:next w:val="a4"/>
    <w:semiHidden/>
    <w:unhideWhenUsed/>
    <w:rsid w:val="007C4739"/>
  </w:style>
  <w:style w:type="numbering" w:customStyle="1" w:styleId="2230">
    <w:name w:val="목록 없음223"/>
    <w:next w:val="a4"/>
    <w:semiHidden/>
    <w:rsid w:val="007C4739"/>
  </w:style>
  <w:style w:type="numbering" w:customStyle="1" w:styleId="1262">
    <w:name w:val="リストなし126"/>
    <w:next w:val="a4"/>
    <w:uiPriority w:val="99"/>
    <w:semiHidden/>
    <w:unhideWhenUsed/>
    <w:rsid w:val="007C4739"/>
  </w:style>
  <w:style w:type="numbering" w:customStyle="1" w:styleId="NoList263">
    <w:name w:val="No List263"/>
    <w:next w:val="a4"/>
    <w:semiHidden/>
    <w:unhideWhenUsed/>
    <w:rsid w:val="007C4739"/>
  </w:style>
  <w:style w:type="numbering" w:customStyle="1" w:styleId="NoList333">
    <w:name w:val="No List333"/>
    <w:next w:val="a4"/>
    <w:semiHidden/>
    <w:rsid w:val="007C4739"/>
  </w:style>
  <w:style w:type="numbering" w:customStyle="1" w:styleId="NoList433">
    <w:name w:val="No List433"/>
    <w:next w:val="a4"/>
    <w:semiHidden/>
    <w:rsid w:val="007C4739"/>
  </w:style>
  <w:style w:type="numbering" w:customStyle="1" w:styleId="NoList533">
    <w:name w:val="No List533"/>
    <w:next w:val="a4"/>
    <w:semiHidden/>
    <w:rsid w:val="007C4739"/>
  </w:style>
  <w:style w:type="numbering" w:customStyle="1" w:styleId="NoList623">
    <w:name w:val="No List623"/>
    <w:next w:val="a4"/>
    <w:semiHidden/>
    <w:rsid w:val="007C4739"/>
  </w:style>
  <w:style w:type="numbering" w:customStyle="1" w:styleId="NoList723">
    <w:name w:val="No List723"/>
    <w:next w:val="a4"/>
    <w:semiHidden/>
    <w:rsid w:val="007C4739"/>
  </w:style>
  <w:style w:type="numbering" w:customStyle="1" w:styleId="NoList1133">
    <w:name w:val="No List1133"/>
    <w:next w:val="a4"/>
    <w:semiHidden/>
    <w:rsid w:val="007C4739"/>
  </w:style>
  <w:style w:type="numbering" w:customStyle="1" w:styleId="NoList2123">
    <w:name w:val="No List2123"/>
    <w:next w:val="a4"/>
    <w:semiHidden/>
    <w:rsid w:val="007C4739"/>
  </w:style>
  <w:style w:type="numbering" w:customStyle="1" w:styleId="NoList823">
    <w:name w:val="No List823"/>
    <w:next w:val="a4"/>
    <w:semiHidden/>
    <w:rsid w:val="007C4739"/>
  </w:style>
  <w:style w:type="numbering" w:customStyle="1" w:styleId="NoList1223">
    <w:name w:val="No List1223"/>
    <w:next w:val="a4"/>
    <w:semiHidden/>
    <w:rsid w:val="007C4739"/>
  </w:style>
  <w:style w:type="numbering" w:customStyle="1" w:styleId="NoList2223">
    <w:name w:val="No List2223"/>
    <w:next w:val="a4"/>
    <w:semiHidden/>
    <w:rsid w:val="007C4739"/>
  </w:style>
  <w:style w:type="numbering" w:customStyle="1" w:styleId="NoList923">
    <w:name w:val="No List923"/>
    <w:next w:val="a4"/>
    <w:semiHidden/>
    <w:rsid w:val="007C4739"/>
  </w:style>
  <w:style w:type="numbering" w:customStyle="1" w:styleId="NoList1323">
    <w:name w:val="No List1323"/>
    <w:next w:val="a4"/>
    <w:semiHidden/>
    <w:rsid w:val="007C4739"/>
  </w:style>
  <w:style w:type="numbering" w:customStyle="1" w:styleId="NoList2323">
    <w:name w:val="No List2323"/>
    <w:next w:val="a4"/>
    <w:semiHidden/>
    <w:rsid w:val="007C4739"/>
  </w:style>
  <w:style w:type="numbering" w:customStyle="1" w:styleId="NoList1023">
    <w:name w:val="No List1023"/>
    <w:next w:val="a4"/>
    <w:semiHidden/>
    <w:rsid w:val="007C4739"/>
  </w:style>
  <w:style w:type="numbering" w:customStyle="1" w:styleId="NoList1423">
    <w:name w:val="No List1423"/>
    <w:next w:val="a4"/>
    <w:semiHidden/>
    <w:rsid w:val="007C4739"/>
  </w:style>
  <w:style w:type="numbering" w:customStyle="1" w:styleId="NoList2423">
    <w:name w:val="No List2423"/>
    <w:next w:val="a4"/>
    <w:semiHidden/>
    <w:rsid w:val="007C4739"/>
  </w:style>
  <w:style w:type="numbering" w:customStyle="1" w:styleId="NoList3123">
    <w:name w:val="No List3123"/>
    <w:next w:val="a4"/>
    <w:semiHidden/>
    <w:rsid w:val="007C4739"/>
  </w:style>
  <w:style w:type="numbering" w:customStyle="1" w:styleId="NoList4123">
    <w:name w:val="No List4123"/>
    <w:next w:val="a4"/>
    <w:semiHidden/>
    <w:rsid w:val="007C4739"/>
  </w:style>
  <w:style w:type="numbering" w:customStyle="1" w:styleId="NoList5123">
    <w:name w:val="No List5123"/>
    <w:next w:val="a4"/>
    <w:semiHidden/>
    <w:rsid w:val="007C4739"/>
  </w:style>
  <w:style w:type="numbering" w:customStyle="1" w:styleId="NoList1523">
    <w:name w:val="No List1523"/>
    <w:next w:val="a4"/>
    <w:semiHidden/>
    <w:rsid w:val="007C4739"/>
  </w:style>
  <w:style w:type="numbering" w:customStyle="1" w:styleId="NoList1623">
    <w:name w:val="No List1623"/>
    <w:next w:val="a4"/>
    <w:semiHidden/>
    <w:rsid w:val="007C4739"/>
  </w:style>
  <w:style w:type="numbering" w:customStyle="1" w:styleId="11250">
    <w:name w:val="无列表1125"/>
    <w:next w:val="a4"/>
    <w:semiHidden/>
    <w:rsid w:val="007C4739"/>
  </w:style>
  <w:style w:type="numbering" w:customStyle="1" w:styleId="NoList11123">
    <w:name w:val="No List11123"/>
    <w:next w:val="a4"/>
    <w:semiHidden/>
    <w:rsid w:val="007C4739"/>
  </w:style>
  <w:style w:type="numbering" w:customStyle="1" w:styleId="Style122">
    <w:name w:val="Style122"/>
    <w:uiPriority w:val="99"/>
    <w:rsid w:val="007C4739"/>
  </w:style>
  <w:style w:type="numbering" w:customStyle="1" w:styleId="SGS22">
    <w:name w:val="SGS22"/>
    <w:uiPriority w:val="99"/>
    <w:rsid w:val="007C4739"/>
  </w:style>
  <w:style w:type="numbering" w:customStyle="1" w:styleId="12120">
    <w:name w:val="无列表1212"/>
    <w:next w:val="a4"/>
    <w:semiHidden/>
    <w:rsid w:val="007C4739"/>
  </w:style>
  <w:style w:type="numbering" w:customStyle="1" w:styleId="NoList203">
    <w:name w:val="No List203"/>
    <w:next w:val="a4"/>
    <w:uiPriority w:val="99"/>
    <w:semiHidden/>
    <w:unhideWhenUsed/>
    <w:rsid w:val="007C4739"/>
  </w:style>
  <w:style w:type="numbering" w:customStyle="1" w:styleId="NoList1142">
    <w:name w:val="No List1142"/>
    <w:next w:val="a4"/>
    <w:uiPriority w:val="99"/>
    <w:semiHidden/>
    <w:unhideWhenUsed/>
    <w:rsid w:val="007C4739"/>
  </w:style>
  <w:style w:type="numbering" w:customStyle="1" w:styleId="NoList273">
    <w:name w:val="No List273"/>
    <w:next w:val="a4"/>
    <w:uiPriority w:val="99"/>
    <w:semiHidden/>
    <w:unhideWhenUsed/>
    <w:rsid w:val="007C4739"/>
  </w:style>
  <w:style w:type="numbering" w:customStyle="1" w:styleId="NoList1152">
    <w:name w:val="No List1152"/>
    <w:next w:val="a4"/>
    <w:uiPriority w:val="99"/>
    <w:semiHidden/>
    <w:rsid w:val="007C4739"/>
  </w:style>
  <w:style w:type="numbering" w:customStyle="1" w:styleId="NoList283">
    <w:name w:val="No List283"/>
    <w:next w:val="a4"/>
    <w:uiPriority w:val="99"/>
    <w:semiHidden/>
    <w:rsid w:val="007C4739"/>
  </w:style>
  <w:style w:type="numbering" w:customStyle="1" w:styleId="NoList342">
    <w:name w:val="No List342"/>
    <w:next w:val="a4"/>
    <w:uiPriority w:val="99"/>
    <w:semiHidden/>
    <w:unhideWhenUsed/>
    <w:rsid w:val="007C4739"/>
  </w:style>
  <w:style w:type="numbering" w:customStyle="1" w:styleId="NoList442">
    <w:name w:val="No List442"/>
    <w:next w:val="a4"/>
    <w:uiPriority w:val="99"/>
    <w:semiHidden/>
    <w:unhideWhenUsed/>
    <w:rsid w:val="007C4739"/>
  </w:style>
  <w:style w:type="numbering" w:customStyle="1" w:styleId="NoList1232">
    <w:name w:val="No List1232"/>
    <w:next w:val="a4"/>
    <w:uiPriority w:val="99"/>
    <w:semiHidden/>
    <w:unhideWhenUsed/>
    <w:rsid w:val="007C4739"/>
  </w:style>
  <w:style w:type="numbering" w:customStyle="1" w:styleId="NoList292">
    <w:name w:val="No List292"/>
    <w:next w:val="a4"/>
    <w:uiPriority w:val="99"/>
    <w:semiHidden/>
    <w:unhideWhenUsed/>
    <w:rsid w:val="007C4739"/>
  </w:style>
  <w:style w:type="numbering" w:customStyle="1" w:styleId="NoList2102">
    <w:name w:val="No List2102"/>
    <w:next w:val="a4"/>
    <w:uiPriority w:val="99"/>
    <w:semiHidden/>
    <w:rsid w:val="007C4739"/>
  </w:style>
  <w:style w:type="numbering" w:customStyle="1" w:styleId="NoList1712">
    <w:name w:val="No List1712"/>
    <w:next w:val="a4"/>
    <w:uiPriority w:val="99"/>
    <w:semiHidden/>
    <w:unhideWhenUsed/>
    <w:rsid w:val="007C4739"/>
  </w:style>
  <w:style w:type="numbering" w:customStyle="1" w:styleId="NoList1812">
    <w:name w:val="No List1812"/>
    <w:next w:val="a4"/>
    <w:semiHidden/>
    <w:rsid w:val="007C4739"/>
  </w:style>
  <w:style w:type="numbering" w:customStyle="1" w:styleId="NoList2132">
    <w:name w:val="No List2132"/>
    <w:next w:val="a4"/>
    <w:semiHidden/>
    <w:rsid w:val="007C4739"/>
  </w:style>
  <w:style w:type="numbering" w:customStyle="1" w:styleId="NoList11132">
    <w:name w:val="No List11132"/>
    <w:next w:val="a4"/>
    <w:semiHidden/>
    <w:rsid w:val="007C4739"/>
  </w:style>
  <w:style w:type="numbering" w:customStyle="1" w:styleId="239">
    <w:name w:val="无列表23"/>
    <w:next w:val="a4"/>
    <w:uiPriority w:val="99"/>
    <w:semiHidden/>
    <w:unhideWhenUsed/>
    <w:rsid w:val="007C4739"/>
  </w:style>
  <w:style w:type="numbering" w:customStyle="1" w:styleId="336">
    <w:name w:val="无列表33"/>
    <w:next w:val="a4"/>
    <w:uiPriority w:val="99"/>
    <w:semiHidden/>
    <w:unhideWhenUsed/>
    <w:rsid w:val="007C4739"/>
  </w:style>
  <w:style w:type="numbering" w:customStyle="1" w:styleId="1322">
    <w:name w:val="목록 없음132"/>
    <w:next w:val="a4"/>
    <w:semiHidden/>
    <w:unhideWhenUsed/>
    <w:rsid w:val="007C4739"/>
  </w:style>
  <w:style w:type="numbering" w:customStyle="1" w:styleId="2320">
    <w:name w:val="목록 없음232"/>
    <w:next w:val="a4"/>
    <w:semiHidden/>
    <w:rsid w:val="007C4739"/>
  </w:style>
  <w:style w:type="numbering" w:customStyle="1" w:styleId="NoList542">
    <w:name w:val="No List542"/>
    <w:next w:val="a4"/>
    <w:semiHidden/>
    <w:rsid w:val="007C4739"/>
  </w:style>
  <w:style w:type="numbering" w:customStyle="1" w:styleId="NoList632">
    <w:name w:val="No List632"/>
    <w:next w:val="a4"/>
    <w:semiHidden/>
    <w:rsid w:val="007C4739"/>
  </w:style>
  <w:style w:type="numbering" w:customStyle="1" w:styleId="NoList732">
    <w:name w:val="No List732"/>
    <w:next w:val="a4"/>
    <w:semiHidden/>
    <w:rsid w:val="007C4739"/>
  </w:style>
  <w:style w:type="numbering" w:customStyle="1" w:styleId="NoList832">
    <w:name w:val="No List832"/>
    <w:next w:val="a4"/>
    <w:semiHidden/>
    <w:rsid w:val="007C4739"/>
  </w:style>
  <w:style w:type="numbering" w:customStyle="1" w:styleId="NoList2232">
    <w:name w:val="No List2232"/>
    <w:next w:val="a4"/>
    <w:semiHidden/>
    <w:rsid w:val="007C4739"/>
  </w:style>
  <w:style w:type="numbering" w:customStyle="1" w:styleId="NoList932">
    <w:name w:val="No List932"/>
    <w:next w:val="a4"/>
    <w:semiHidden/>
    <w:rsid w:val="007C4739"/>
  </w:style>
  <w:style w:type="numbering" w:customStyle="1" w:styleId="NoList1332">
    <w:name w:val="No List1332"/>
    <w:next w:val="a4"/>
    <w:semiHidden/>
    <w:rsid w:val="007C4739"/>
  </w:style>
  <w:style w:type="numbering" w:customStyle="1" w:styleId="NoList2332">
    <w:name w:val="No List2332"/>
    <w:next w:val="a4"/>
    <w:semiHidden/>
    <w:rsid w:val="007C4739"/>
  </w:style>
  <w:style w:type="numbering" w:customStyle="1" w:styleId="NoList1032">
    <w:name w:val="No List1032"/>
    <w:next w:val="a4"/>
    <w:semiHidden/>
    <w:rsid w:val="007C4739"/>
  </w:style>
  <w:style w:type="numbering" w:customStyle="1" w:styleId="NoList1432">
    <w:name w:val="No List1432"/>
    <w:next w:val="a4"/>
    <w:semiHidden/>
    <w:rsid w:val="007C4739"/>
  </w:style>
  <w:style w:type="numbering" w:customStyle="1" w:styleId="NoList2432">
    <w:name w:val="No List2432"/>
    <w:next w:val="a4"/>
    <w:semiHidden/>
    <w:rsid w:val="007C4739"/>
  </w:style>
  <w:style w:type="numbering" w:customStyle="1" w:styleId="NoList3132">
    <w:name w:val="No List3132"/>
    <w:next w:val="a4"/>
    <w:semiHidden/>
    <w:rsid w:val="007C4739"/>
  </w:style>
  <w:style w:type="numbering" w:customStyle="1" w:styleId="NoList4132">
    <w:name w:val="No List4132"/>
    <w:next w:val="a4"/>
    <w:semiHidden/>
    <w:rsid w:val="007C4739"/>
  </w:style>
  <w:style w:type="numbering" w:customStyle="1" w:styleId="NoList5132">
    <w:name w:val="No List5132"/>
    <w:next w:val="a4"/>
    <w:semiHidden/>
    <w:rsid w:val="007C4739"/>
  </w:style>
  <w:style w:type="numbering" w:customStyle="1" w:styleId="NoList1532">
    <w:name w:val="No List1532"/>
    <w:next w:val="a4"/>
    <w:semiHidden/>
    <w:rsid w:val="007C4739"/>
  </w:style>
  <w:style w:type="numbering" w:customStyle="1" w:styleId="NoList1632">
    <w:name w:val="No List1632"/>
    <w:next w:val="a4"/>
    <w:semiHidden/>
    <w:rsid w:val="007C4739"/>
  </w:style>
  <w:style w:type="numbering" w:customStyle="1" w:styleId="NoList2512">
    <w:name w:val="No List2512"/>
    <w:next w:val="a4"/>
    <w:semiHidden/>
    <w:rsid w:val="007C4739"/>
  </w:style>
  <w:style w:type="numbering" w:customStyle="1" w:styleId="11122">
    <w:name w:val="목록 없음1112"/>
    <w:next w:val="a4"/>
    <w:semiHidden/>
    <w:unhideWhenUsed/>
    <w:rsid w:val="007C4739"/>
  </w:style>
  <w:style w:type="numbering" w:customStyle="1" w:styleId="21120">
    <w:name w:val="목록 없음2112"/>
    <w:next w:val="a4"/>
    <w:semiHidden/>
    <w:rsid w:val="007C4739"/>
  </w:style>
  <w:style w:type="numbering" w:customStyle="1" w:styleId="NoList4212">
    <w:name w:val="No List4212"/>
    <w:next w:val="a4"/>
    <w:semiHidden/>
    <w:unhideWhenUsed/>
    <w:rsid w:val="007C4739"/>
  </w:style>
  <w:style w:type="numbering" w:customStyle="1" w:styleId="NoList5212">
    <w:name w:val="No List5212"/>
    <w:next w:val="a4"/>
    <w:semiHidden/>
    <w:rsid w:val="007C4739"/>
  </w:style>
  <w:style w:type="numbering" w:customStyle="1" w:styleId="NoList6112">
    <w:name w:val="No List6112"/>
    <w:next w:val="a4"/>
    <w:semiHidden/>
    <w:rsid w:val="007C4739"/>
  </w:style>
  <w:style w:type="numbering" w:customStyle="1" w:styleId="NoList7112">
    <w:name w:val="No List7112"/>
    <w:next w:val="a4"/>
    <w:semiHidden/>
    <w:rsid w:val="007C4739"/>
  </w:style>
  <w:style w:type="numbering" w:customStyle="1" w:styleId="NoList11212">
    <w:name w:val="No List11212"/>
    <w:next w:val="a4"/>
    <w:semiHidden/>
    <w:rsid w:val="007C4739"/>
  </w:style>
  <w:style w:type="numbering" w:customStyle="1" w:styleId="NoList21112">
    <w:name w:val="No List21112"/>
    <w:next w:val="a4"/>
    <w:semiHidden/>
    <w:rsid w:val="007C4739"/>
  </w:style>
  <w:style w:type="numbering" w:customStyle="1" w:styleId="NoList8112">
    <w:name w:val="No List8112"/>
    <w:next w:val="a4"/>
    <w:semiHidden/>
    <w:rsid w:val="007C4739"/>
  </w:style>
  <w:style w:type="numbering" w:customStyle="1" w:styleId="NoList12112">
    <w:name w:val="No List12112"/>
    <w:next w:val="a4"/>
    <w:semiHidden/>
    <w:rsid w:val="007C4739"/>
  </w:style>
  <w:style w:type="numbering" w:customStyle="1" w:styleId="NoList22112">
    <w:name w:val="No List22112"/>
    <w:next w:val="a4"/>
    <w:semiHidden/>
    <w:rsid w:val="007C4739"/>
  </w:style>
  <w:style w:type="numbering" w:customStyle="1" w:styleId="NoList9112">
    <w:name w:val="No List9112"/>
    <w:next w:val="a4"/>
    <w:semiHidden/>
    <w:rsid w:val="007C4739"/>
  </w:style>
  <w:style w:type="numbering" w:customStyle="1" w:styleId="NoList13112">
    <w:name w:val="No List13112"/>
    <w:next w:val="a4"/>
    <w:semiHidden/>
    <w:rsid w:val="007C4739"/>
  </w:style>
  <w:style w:type="numbering" w:customStyle="1" w:styleId="NoList23112">
    <w:name w:val="No List23112"/>
    <w:next w:val="a4"/>
    <w:semiHidden/>
    <w:rsid w:val="007C4739"/>
  </w:style>
  <w:style w:type="numbering" w:customStyle="1" w:styleId="NoList10112">
    <w:name w:val="No List10112"/>
    <w:next w:val="a4"/>
    <w:semiHidden/>
    <w:rsid w:val="007C4739"/>
  </w:style>
  <w:style w:type="numbering" w:customStyle="1" w:styleId="NoList14112">
    <w:name w:val="No List14112"/>
    <w:next w:val="a4"/>
    <w:semiHidden/>
    <w:rsid w:val="007C4739"/>
  </w:style>
  <w:style w:type="numbering" w:customStyle="1" w:styleId="NoList24112">
    <w:name w:val="No List24112"/>
    <w:next w:val="a4"/>
    <w:semiHidden/>
    <w:rsid w:val="007C4739"/>
  </w:style>
  <w:style w:type="numbering" w:customStyle="1" w:styleId="NoList31112">
    <w:name w:val="No List31112"/>
    <w:next w:val="a4"/>
    <w:semiHidden/>
    <w:rsid w:val="007C4739"/>
  </w:style>
  <w:style w:type="numbering" w:customStyle="1" w:styleId="NoList41112">
    <w:name w:val="No List41112"/>
    <w:next w:val="a4"/>
    <w:semiHidden/>
    <w:rsid w:val="007C4739"/>
  </w:style>
  <w:style w:type="numbering" w:customStyle="1" w:styleId="NoList51112">
    <w:name w:val="No List51112"/>
    <w:next w:val="a4"/>
    <w:semiHidden/>
    <w:rsid w:val="007C4739"/>
  </w:style>
  <w:style w:type="numbering" w:customStyle="1" w:styleId="NoList15112">
    <w:name w:val="No List15112"/>
    <w:next w:val="a4"/>
    <w:semiHidden/>
    <w:rsid w:val="007C4739"/>
  </w:style>
  <w:style w:type="numbering" w:customStyle="1" w:styleId="NoList16112">
    <w:name w:val="No List16112"/>
    <w:next w:val="a4"/>
    <w:semiHidden/>
    <w:rsid w:val="007C4739"/>
  </w:style>
  <w:style w:type="numbering" w:customStyle="1" w:styleId="NoList111112">
    <w:name w:val="No List111112"/>
    <w:next w:val="a4"/>
    <w:semiHidden/>
    <w:rsid w:val="007C4739"/>
  </w:style>
  <w:style w:type="numbering" w:customStyle="1" w:styleId="NoList1912">
    <w:name w:val="No List1912"/>
    <w:next w:val="a4"/>
    <w:uiPriority w:val="99"/>
    <w:semiHidden/>
    <w:unhideWhenUsed/>
    <w:rsid w:val="007C4739"/>
  </w:style>
  <w:style w:type="numbering" w:customStyle="1" w:styleId="NoList11012">
    <w:name w:val="No List11012"/>
    <w:next w:val="a4"/>
    <w:semiHidden/>
    <w:rsid w:val="007C4739"/>
  </w:style>
  <w:style w:type="numbering" w:customStyle="1" w:styleId="NoList2612">
    <w:name w:val="No List2612"/>
    <w:next w:val="a4"/>
    <w:semiHidden/>
    <w:rsid w:val="007C4739"/>
  </w:style>
  <w:style w:type="numbering" w:customStyle="1" w:styleId="NoList3312">
    <w:name w:val="No List3312"/>
    <w:next w:val="a4"/>
    <w:semiHidden/>
    <w:unhideWhenUsed/>
    <w:rsid w:val="007C4739"/>
  </w:style>
  <w:style w:type="numbering" w:customStyle="1" w:styleId="12121">
    <w:name w:val="목록 없음1212"/>
    <w:next w:val="a4"/>
    <w:semiHidden/>
    <w:unhideWhenUsed/>
    <w:rsid w:val="007C4739"/>
  </w:style>
  <w:style w:type="numbering" w:customStyle="1" w:styleId="2212">
    <w:name w:val="목록 없음2212"/>
    <w:next w:val="a4"/>
    <w:semiHidden/>
    <w:rsid w:val="007C4739"/>
  </w:style>
  <w:style w:type="numbering" w:customStyle="1" w:styleId="NoList4312">
    <w:name w:val="No List4312"/>
    <w:next w:val="a4"/>
    <w:semiHidden/>
    <w:unhideWhenUsed/>
    <w:rsid w:val="007C4739"/>
  </w:style>
  <w:style w:type="numbering" w:customStyle="1" w:styleId="NoList5312">
    <w:name w:val="No List5312"/>
    <w:next w:val="a4"/>
    <w:semiHidden/>
    <w:rsid w:val="007C4739"/>
  </w:style>
  <w:style w:type="numbering" w:customStyle="1" w:styleId="NoList6212">
    <w:name w:val="No List6212"/>
    <w:next w:val="a4"/>
    <w:semiHidden/>
    <w:rsid w:val="007C4739"/>
  </w:style>
  <w:style w:type="numbering" w:customStyle="1" w:styleId="NoList7212">
    <w:name w:val="No List7212"/>
    <w:next w:val="a4"/>
    <w:semiHidden/>
    <w:rsid w:val="007C4739"/>
  </w:style>
  <w:style w:type="numbering" w:customStyle="1" w:styleId="NoList11312">
    <w:name w:val="No List11312"/>
    <w:next w:val="a4"/>
    <w:semiHidden/>
    <w:rsid w:val="007C4739"/>
  </w:style>
  <w:style w:type="numbering" w:customStyle="1" w:styleId="NoList21212">
    <w:name w:val="No List21212"/>
    <w:next w:val="a4"/>
    <w:semiHidden/>
    <w:rsid w:val="007C4739"/>
  </w:style>
  <w:style w:type="numbering" w:customStyle="1" w:styleId="NoList8212">
    <w:name w:val="No List8212"/>
    <w:next w:val="a4"/>
    <w:semiHidden/>
    <w:rsid w:val="007C4739"/>
  </w:style>
  <w:style w:type="numbering" w:customStyle="1" w:styleId="NoList12212">
    <w:name w:val="No List12212"/>
    <w:next w:val="a4"/>
    <w:semiHidden/>
    <w:rsid w:val="007C4739"/>
  </w:style>
  <w:style w:type="numbering" w:customStyle="1" w:styleId="NoList22212">
    <w:name w:val="No List22212"/>
    <w:next w:val="a4"/>
    <w:semiHidden/>
    <w:rsid w:val="007C4739"/>
  </w:style>
  <w:style w:type="numbering" w:customStyle="1" w:styleId="NoList9212">
    <w:name w:val="No List9212"/>
    <w:next w:val="a4"/>
    <w:semiHidden/>
    <w:rsid w:val="007C4739"/>
  </w:style>
  <w:style w:type="numbering" w:customStyle="1" w:styleId="NoList13212">
    <w:name w:val="No List13212"/>
    <w:next w:val="a4"/>
    <w:semiHidden/>
    <w:rsid w:val="007C4739"/>
  </w:style>
  <w:style w:type="numbering" w:customStyle="1" w:styleId="NoList23212">
    <w:name w:val="No List23212"/>
    <w:next w:val="a4"/>
    <w:semiHidden/>
    <w:rsid w:val="007C4739"/>
  </w:style>
  <w:style w:type="numbering" w:customStyle="1" w:styleId="NoList10212">
    <w:name w:val="No List10212"/>
    <w:next w:val="a4"/>
    <w:semiHidden/>
    <w:rsid w:val="007C4739"/>
  </w:style>
  <w:style w:type="numbering" w:customStyle="1" w:styleId="NoList14212">
    <w:name w:val="No List14212"/>
    <w:next w:val="a4"/>
    <w:semiHidden/>
    <w:rsid w:val="007C4739"/>
  </w:style>
  <w:style w:type="numbering" w:customStyle="1" w:styleId="NoList24212">
    <w:name w:val="No List24212"/>
    <w:next w:val="a4"/>
    <w:semiHidden/>
    <w:rsid w:val="007C4739"/>
  </w:style>
  <w:style w:type="numbering" w:customStyle="1" w:styleId="NoList31212">
    <w:name w:val="No List31212"/>
    <w:next w:val="a4"/>
    <w:semiHidden/>
    <w:rsid w:val="007C4739"/>
  </w:style>
  <w:style w:type="numbering" w:customStyle="1" w:styleId="NoList41212">
    <w:name w:val="No List41212"/>
    <w:next w:val="a4"/>
    <w:semiHidden/>
    <w:rsid w:val="007C4739"/>
  </w:style>
  <w:style w:type="numbering" w:customStyle="1" w:styleId="NoList51212">
    <w:name w:val="No List51212"/>
    <w:next w:val="a4"/>
    <w:semiHidden/>
    <w:rsid w:val="007C4739"/>
  </w:style>
  <w:style w:type="numbering" w:customStyle="1" w:styleId="NoList15212">
    <w:name w:val="No List15212"/>
    <w:next w:val="a4"/>
    <w:semiHidden/>
    <w:rsid w:val="007C4739"/>
  </w:style>
  <w:style w:type="numbering" w:customStyle="1" w:styleId="NoList16212">
    <w:name w:val="No List16212"/>
    <w:next w:val="a4"/>
    <w:semiHidden/>
    <w:rsid w:val="007C4739"/>
  </w:style>
  <w:style w:type="numbering" w:customStyle="1" w:styleId="NoList111212">
    <w:name w:val="No List111212"/>
    <w:next w:val="a4"/>
    <w:semiHidden/>
    <w:rsid w:val="007C4739"/>
  </w:style>
  <w:style w:type="numbering" w:customStyle="1" w:styleId="2122">
    <w:name w:val="无列表212"/>
    <w:next w:val="a4"/>
    <w:uiPriority w:val="99"/>
    <w:semiHidden/>
    <w:unhideWhenUsed/>
    <w:rsid w:val="007C4739"/>
  </w:style>
  <w:style w:type="numbering" w:customStyle="1" w:styleId="3122">
    <w:name w:val="无列表312"/>
    <w:next w:val="a4"/>
    <w:uiPriority w:val="99"/>
    <w:semiHidden/>
    <w:unhideWhenUsed/>
    <w:rsid w:val="007C4739"/>
  </w:style>
  <w:style w:type="numbering" w:customStyle="1" w:styleId="NoList2012">
    <w:name w:val="No List2012"/>
    <w:next w:val="a4"/>
    <w:semiHidden/>
    <w:rsid w:val="007C4739"/>
  </w:style>
  <w:style w:type="numbering" w:customStyle="1" w:styleId="NoList2712">
    <w:name w:val="No List2712"/>
    <w:next w:val="a4"/>
    <w:uiPriority w:val="99"/>
    <w:semiHidden/>
    <w:unhideWhenUsed/>
    <w:rsid w:val="007C4739"/>
  </w:style>
  <w:style w:type="numbering" w:customStyle="1" w:styleId="NoList2812">
    <w:name w:val="No List2812"/>
    <w:next w:val="a4"/>
    <w:uiPriority w:val="99"/>
    <w:semiHidden/>
    <w:unhideWhenUsed/>
    <w:rsid w:val="007C4739"/>
  </w:style>
  <w:style w:type="numbering" w:customStyle="1" w:styleId="418">
    <w:name w:val="无列表41"/>
    <w:next w:val="a4"/>
    <w:uiPriority w:val="99"/>
    <w:semiHidden/>
    <w:unhideWhenUsed/>
    <w:rsid w:val="007C4739"/>
  </w:style>
  <w:style w:type="numbering" w:customStyle="1" w:styleId="1412">
    <w:name w:val="목록 없음141"/>
    <w:next w:val="a4"/>
    <w:semiHidden/>
    <w:unhideWhenUsed/>
    <w:rsid w:val="007C4739"/>
  </w:style>
  <w:style w:type="numbering" w:customStyle="1" w:styleId="2410">
    <w:name w:val="목록 없음241"/>
    <w:next w:val="a4"/>
    <w:semiHidden/>
    <w:rsid w:val="007C4739"/>
  </w:style>
  <w:style w:type="numbering" w:customStyle="1" w:styleId="NoList551">
    <w:name w:val="No List551"/>
    <w:next w:val="a4"/>
    <w:semiHidden/>
    <w:rsid w:val="007C4739"/>
  </w:style>
  <w:style w:type="numbering" w:customStyle="1" w:styleId="NoList641">
    <w:name w:val="No List641"/>
    <w:next w:val="a4"/>
    <w:semiHidden/>
    <w:rsid w:val="007C4739"/>
  </w:style>
  <w:style w:type="numbering" w:customStyle="1" w:styleId="NoList741">
    <w:name w:val="No List741"/>
    <w:next w:val="a4"/>
    <w:semiHidden/>
    <w:rsid w:val="007C4739"/>
  </w:style>
  <w:style w:type="numbering" w:customStyle="1" w:styleId="NoList841">
    <w:name w:val="No List841"/>
    <w:next w:val="a4"/>
    <w:semiHidden/>
    <w:rsid w:val="007C4739"/>
  </w:style>
  <w:style w:type="numbering" w:customStyle="1" w:styleId="NoList2241">
    <w:name w:val="No List2241"/>
    <w:next w:val="a4"/>
    <w:semiHidden/>
    <w:rsid w:val="007C4739"/>
  </w:style>
  <w:style w:type="numbering" w:customStyle="1" w:styleId="NoList941">
    <w:name w:val="No List941"/>
    <w:next w:val="a4"/>
    <w:semiHidden/>
    <w:rsid w:val="007C4739"/>
  </w:style>
  <w:style w:type="numbering" w:customStyle="1" w:styleId="NoList1341">
    <w:name w:val="No List1341"/>
    <w:next w:val="a4"/>
    <w:semiHidden/>
    <w:rsid w:val="007C4739"/>
  </w:style>
  <w:style w:type="numbering" w:customStyle="1" w:styleId="NoList2341">
    <w:name w:val="No List2341"/>
    <w:next w:val="a4"/>
    <w:semiHidden/>
    <w:rsid w:val="007C4739"/>
  </w:style>
  <w:style w:type="numbering" w:customStyle="1" w:styleId="NoList1041">
    <w:name w:val="No List1041"/>
    <w:next w:val="a4"/>
    <w:semiHidden/>
    <w:rsid w:val="007C4739"/>
  </w:style>
  <w:style w:type="numbering" w:customStyle="1" w:styleId="NoList1441">
    <w:name w:val="No List1441"/>
    <w:next w:val="a4"/>
    <w:semiHidden/>
    <w:rsid w:val="007C4739"/>
  </w:style>
  <w:style w:type="numbering" w:customStyle="1" w:styleId="NoList2441">
    <w:name w:val="No List2441"/>
    <w:next w:val="a4"/>
    <w:semiHidden/>
    <w:rsid w:val="007C4739"/>
  </w:style>
  <w:style w:type="numbering" w:customStyle="1" w:styleId="NoList3141">
    <w:name w:val="No List3141"/>
    <w:next w:val="a4"/>
    <w:semiHidden/>
    <w:rsid w:val="007C4739"/>
  </w:style>
  <w:style w:type="numbering" w:customStyle="1" w:styleId="NoList4141">
    <w:name w:val="No List4141"/>
    <w:next w:val="a4"/>
    <w:semiHidden/>
    <w:rsid w:val="007C4739"/>
  </w:style>
  <w:style w:type="numbering" w:customStyle="1" w:styleId="NoList5141">
    <w:name w:val="No List5141"/>
    <w:next w:val="a4"/>
    <w:semiHidden/>
    <w:rsid w:val="007C4739"/>
  </w:style>
  <w:style w:type="numbering" w:customStyle="1" w:styleId="NoList1541">
    <w:name w:val="No List1541"/>
    <w:next w:val="a4"/>
    <w:semiHidden/>
    <w:rsid w:val="007C4739"/>
  </w:style>
  <w:style w:type="numbering" w:customStyle="1" w:styleId="NoList1641">
    <w:name w:val="No List1641"/>
    <w:next w:val="a4"/>
    <w:semiHidden/>
    <w:rsid w:val="007C4739"/>
  </w:style>
  <w:style w:type="numbering" w:customStyle="1" w:styleId="NoList2521">
    <w:name w:val="No List2521"/>
    <w:next w:val="a4"/>
    <w:semiHidden/>
    <w:rsid w:val="007C4739"/>
  </w:style>
  <w:style w:type="numbering" w:customStyle="1" w:styleId="NoList3221">
    <w:name w:val="No List3221"/>
    <w:next w:val="a4"/>
    <w:semiHidden/>
    <w:unhideWhenUsed/>
    <w:rsid w:val="007C4739"/>
  </w:style>
  <w:style w:type="numbering" w:customStyle="1" w:styleId="11212">
    <w:name w:val="목록 없음1121"/>
    <w:next w:val="a4"/>
    <w:semiHidden/>
    <w:unhideWhenUsed/>
    <w:rsid w:val="007C4739"/>
  </w:style>
  <w:style w:type="numbering" w:customStyle="1" w:styleId="21210">
    <w:name w:val="목록 없음2121"/>
    <w:next w:val="a4"/>
    <w:semiHidden/>
    <w:rsid w:val="007C4739"/>
  </w:style>
  <w:style w:type="numbering" w:customStyle="1" w:styleId="NoList4221">
    <w:name w:val="No List4221"/>
    <w:next w:val="a4"/>
    <w:semiHidden/>
    <w:unhideWhenUsed/>
    <w:rsid w:val="007C4739"/>
  </w:style>
  <w:style w:type="numbering" w:customStyle="1" w:styleId="NoList5221">
    <w:name w:val="No List5221"/>
    <w:next w:val="a4"/>
    <w:semiHidden/>
    <w:rsid w:val="007C4739"/>
  </w:style>
  <w:style w:type="numbering" w:customStyle="1" w:styleId="NoList6121">
    <w:name w:val="No List6121"/>
    <w:next w:val="a4"/>
    <w:semiHidden/>
    <w:rsid w:val="007C4739"/>
  </w:style>
  <w:style w:type="numbering" w:customStyle="1" w:styleId="NoList7121">
    <w:name w:val="No List7121"/>
    <w:next w:val="a4"/>
    <w:semiHidden/>
    <w:rsid w:val="007C4739"/>
  </w:style>
  <w:style w:type="numbering" w:customStyle="1" w:styleId="NoList11221">
    <w:name w:val="No List11221"/>
    <w:next w:val="a4"/>
    <w:semiHidden/>
    <w:rsid w:val="007C4739"/>
  </w:style>
  <w:style w:type="numbering" w:customStyle="1" w:styleId="NoList21121">
    <w:name w:val="No List21121"/>
    <w:next w:val="a4"/>
    <w:semiHidden/>
    <w:rsid w:val="007C4739"/>
  </w:style>
  <w:style w:type="numbering" w:customStyle="1" w:styleId="NoList8121">
    <w:name w:val="No List8121"/>
    <w:next w:val="a4"/>
    <w:semiHidden/>
    <w:rsid w:val="007C4739"/>
  </w:style>
  <w:style w:type="numbering" w:customStyle="1" w:styleId="NoList12121">
    <w:name w:val="No List12121"/>
    <w:next w:val="a4"/>
    <w:semiHidden/>
    <w:rsid w:val="007C4739"/>
  </w:style>
  <w:style w:type="numbering" w:customStyle="1" w:styleId="NoList22121">
    <w:name w:val="No List22121"/>
    <w:next w:val="a4"/>
    <w:semiHidden/>
    <w:rsid w:val="007C4739"/>
  </w:style>
  <w:style w:type="numbering" w:customStyle="1" w:styleId="NoList9121">
    <w:name w:val="No List9121"/>
    <w:next w:val="a4"/>
    <w:semiHidden/>
    <w:rsid w:val="007C4739"/>
  </w:style>
  <w:style w:type="numbering" w:customStyle="1" w:styleId="NoList13121">
    <w:name w:val="No List13121"/>
    <w:next w:val="a4"/>
    <w:semiHidden/>
    <w:rsid w:val="007C4739"/>
  </w:style>
  <w:style w:type="numbering" w:customStyle="1" w:styleId="NoList23121">
    <w:name w:val="No List23121"/>
    <w:next w:val="a4"/>
    <w:semiHidden/>
    <w:rsid w:val="007C4739"/>
  </w:style>
  <w:style w:type="numbering" w:customStyle="1" w:styleId="NoList10121">
    <w:name w:val="No List10121"/>
    <w:next w:val="a4"/>
    <w:semiHidden/>
    <w:rsid w:val="007C4739"/>
  </w:style>
  <w:style w:type="numbering" w:customStyle="1" w:styleId="NoList14121">
    <w:name w:val="No List14121"/>
    <w:next w:val="a4"/>
    <w:semiHidden/>
    <w:rsid w:val="007C4739"/>
  </w:style>
  <w:style w:type="numbering" w:customStyle="1" w:styleId="NoList24121">
    <w:name w:val="No List24121"/>
    <w:next w:val="a4"/>
    <w:semiHidden/>
    <w:rsid w:val="007C4739"/>
  </w:style>
  <w:style w:type="numbering" w:customStyle="1" w:styleId="NoList31121">
    <w:name w:val="No List31121"/>
    <w:next w:val="a4"/>
    <w:semiHidden/>
    <w:rsid w:val="007C4739"/>
  </w:style>
  <w:style w:type="numbering" w:customStyle="1" w:styleId="NoList41121">
    <w:name w:val="No List41121"/>
    <w:next w:val="a4"/>
    <w:semiHidden/>
    <w:rsid w:val="007C4739"/>
  </w:style>
  <w:style w:type="numbering" w:customStyle="1" w:styleId="NoList51121">
    <w:name w:val="No List51121"/>
    <w:next w:val="a4"/>
    <w:semiHidden/>
    <w:rsid w:val="007C4739"/>
  </w:style>
  <w:style w:type="numbering" w:customStyle="1" w:styleId="NoList15121">
    <w:name w:val="No List15121"/>
    <w:next w:val="a4"/>
    <w:semiHidden/>
    <w:rsid w:val="007C4739"/>
  </w:style>
  <w:style w:type="numbering" w:customStyle="1" w:styleId="NoList16121">
    <w:name w:val="No List16121"/>
    <w:next w:val="a4"/>
    <w:semiHidden/>
    <w:rsid w:val="007C4739"/>
  </w:style>
  <w:style w:type="numbering" w:customStyle="1" w:styleId="NoList111121">
    <w:name w:val="No List111121"/>
    <w:next w:val="a4"/>
    <w:semiHidden/>
    <w:rsid w:val="007C4739"/>
  </w:style>
  <w:style w:type="numbering" w:customStyle="1" w:styleId="NoList1921">
    <w:name w:val="No List1921"/>
    <w:next w:val="a4"/>
    <w:uiPriority w:val="99"/>
    <w:semiHidden/>
    <w:unhideWhenUsed/>
    <w:rsid w:val="007C4739"/>
  </w:style>
  <w:style w:type="numbering" w:customStyle="1" w:styleId="NoList11021">
    <w:name w:val="No List11021"/>
    <w:next w:val="a4"/>
    <w:uiPriority w:val="99"/>
    <w:semiHidden/>
    <w:rsid w:val="007C4739"/>
  </w:style>
  <w:style w:type="numbering" w:customStyle="1" w:styleId="NoList2621">
    <w:name w:val="No List2621"/>
    <w:next w:val="a4"/>
    <w:semiHidden/>
    <w:rsid w:val="007C4739"/>
  </w:style>
  <w:style w:type="numbering" w:customStyle="1" w:styleId="NoList3321">
    <w:name w:val="No List3321"/>
    <w:next w:val="a4"/>
    <w:semiHidden/>
    <w:unhideWhenUsed/>
    <w:rsid w:val="007C4739"/>
  </w:style>
  <w:style w:type="numbering" w:customStyle="1" w:styleId="12212">
    <w:name w:val="목록 없음1221"/>
    <w:next w:val="a4"/>
    <w:semiHidden/>
    <w:unhideWhenUsed/>
    <w:rsid w:val="007C4739"/>
  </w:style>
  <w:style w:type="numbering" w:customStyle="1" w:styleId="2221">
    <w:name w:val="목록 없음2221"/>
    <w:next w:val="a4"/>
    <w:semiHidden/>
    <w:rsid w:val="007C4739"/>
  </w:style>
  <w:style w:type="numbering" w:customStyle="1" w:styleId="NoList4321">
    <w:name w:val="No List4321"/>
    <w:next w:val="a4"/>
    <w:semiHidden/>
    <w:unhideWhenUsed/>
    <w:rsid w:val="007C4739"/>
  </w:style>
  <w:style w:type="numbering" w:customStyle="1" w:styleId="NoList5321">
    <w:name w:val="No List5321"/>
    <w:next w:val="a4"/>
    <w:semiHidden/>
    <w:rsid w:val="007C4739"/>
  </w:style>
  <w:style w:type="numbering" w:customStyle="1" w:styleId="NoList6221">
    <w:name w:val="No List6221"/>
    <w:next w:val="a4"/>
    <w:semiHidden/>
    <w:rsid w:val="007C4739"/>
  </w:style>
  <w:style w:type="numbering" w:customStyle="1" w:styleId="NoList7221">
    <w:name w:val="No List7221"/>
    <w:next w:val="a4"/>
    <w:semiHidden/>
    <w:rsid w:val="007C4739"/>
  </w:style>
  <w:style w:type="numbering" w:customStyle="1" w:styleId="NoList11321">
    <w:name w:val="No List11321"/>
    <w:next w:val="a4"/>
    <w:semiHidden/>
    <w:rsid w:val="007C4739"/>
  </w:style>
  <w:style w:type="numbering" w:customStyle="1" w:styleId="NoList21221">
    <w:name w:val="No List21221"/>
    <w:next w:val="a4"/>
    <w:semiHidden/>
    <w:rsid w:val="007C4739"/>
  </w:style>
  <w:style w:type="numbering" w:customStyle="1" w:styleId="NoList8221">
    <w:name w:val="No List8221"/>
    <w:next w:val="a4"/>
    <w:semiHidden/>
    <w:rsid w:val="007C4739"/>
  </w:style>
  <w:style w:type="numbering" w:customStyle="1" w:styleId="NoList12221">
    <w:name w:val="No List12221"/>
    <w:next w:val="a4"/>
    <w:semiHidden/>
    <w:rsid w:val="007C4739"/>
  </w:style>
  <w:style w:type="numbering" w:customStyle="1" w:styleId="NoList22221">
    <w:name w:val="No List22221"/>
    <w:next w:val="a4"/>
    <w:semiHidden/>
    <w:rsid w:val="007C4739"/>
  </w:style>
  <w:style w:type="numbering" w:customStyle="1" w:styleId="NoList9221">
    <w:name w:val="No List9221"/>
    <w:next w:val="a4"/>
    <w:semiHidden/>
    <w:rsid w:val="007C4739"/>
  </w:style>
  <w:style w:type="numbering" w:customStyle="1" w:styleId="NoList13221">
    <w:name w:val="No List13221"/>
    <w:next w:val="a4"/>
    <w:semiHidden/>
    <w:rsid w:val="007C4739"/>
  </w:style>
  <w:style w:type="numbering" w:customStyle="1" w:styleId="NoList23221">
    <w:name w:val="No List23221"/>
    <w:next w:val="a4"/>
    <w:semiHidden/>
    <w:rsid w:val="007C4739"/>
  </w:style>
  <w:style w:type="numbering" w:customStyle="1" w:styleId="NoList10221">
    <w:name w:val="No List10221"/>
    <w:next w:val="a4"/>
    <w:semiHidden/>
    <w:rsid w:val="007C4739"/>
  </w:style>
  <w:style w:type="numbering" w:customStyle="1" w:styleId="NoList14221">
    <w:name w:val="No List14221"/>
    <w:next w:val="a4"/>
    <w:semiHidden/>
    <w:rsid w:val="007C4739"/>
  </w:style>
  <w:style w:type="numbering" w:customStyle="1" w:styleId="NoList24221">
    <w:name w:val="No List24221"/>
    <w:next w:val="a4"/>
    <w:semiHidden/>
    <w:rsid w:val="007C4739"/>
  </w:style>
  <w:style w:type="numbering" w:customStyle="1" w:styleId="NoList31221">
    <w:name w:val="No List31221"/>
    <w:next w:val="a4"/>
    <w:semiHidden/>
    <w:rsid w:val="007C4739"/>
  </w:style>
  <w:style w:type="numbering" w:customStyle="1" w:styleId="NoList41221">
    <w:name w:val="No List41221"/>
    <w:next w:val="a4"/>
    <w:semiHidden/>
    <w:rsid w:val="007C4739"/>
  </w:style>
  <w:style w:type="numbering" w:customStyle="1" w:styleId="NoList51221">
    <w:name w:val="No List51221"/>
    <w:next w:val="a4"/>
    <w:semiHidden/>
    <w:rsid w:val="007C4739"/>
  </w:style>
  <w:style w:type="numbering" w:customStyle="1" w:styleId="NoList15221">
    <w:name w:val="No List15221"/>
    <w:next w:val="a4"/>
    <w:semiHidden/>
    <w:rsid w:val="007C4739"/>
  </w:style>
  <w:style w:type="numbering" w:customStyle="1" w:styleId="NoList16221">
    <w:name w:val="No List16221"/>
    <w:next w:val="a4"/>
    <w:semiHidden/>
    <w:rsid w:val="007C4739"/>
  </w:style>
  <w:style w:type="numbering" w:customStyle="1" w:styleId="NoList111221">
    <w:name w:val="No List111221"/>
    <w:next w:val="a4"/>
    <w:semiHidden/>
    <w:rsid w:val="007C4739"/>
  </w:style>
  <w:style w:type="numbering" w:customStyle="1" w:styleId="2213">
    <w:name w:val="无列表221"/>
    <w:next w:val="a4"/>
    <w:uiPriority w:val="99"/>
    <w:semiHidden/>
    <w:unhideWhenUsed/>
    <w:rsid w:val="007C4739"/>
  </w:style>
  <w:style w:type="numbering" w:customStyle="1" w:styleId="3211">
    <w:name w:val="无列表321"/>
    <w:next w:val="a4"/>
    <w:uiPriority w:val="99"/>
    <w:semiHidden/>
    <w:unhideWhenUsed/>
    <w:rsid w:val="007C4739"/>
  </w:style>
  <w:style w:type="numbering" w:customStyle="1" w:styleId="NoList2021">
    <w:name w:val="No List2021"/>
    <w:next w:val="a4"/>
    <w:semiHidden/>
    <w:rsid w:val="007C4739"/>
  </w:style>
  <w:style w:type="numbering" w:customStyle="1" w:styleId="NoList2721">
    <w:name w:val="No List2721"/>
    <w:next w:val="a4"/>
    <w:uiPriority w:val="99"/>
    <w:semiHidden/>
    <w:unhideWhenUsed/>
    <w:rsid w:val="007C4739"/>
  </w:style>
  <w:style w:type="numbering" w:customStyle="1" w:styleId="NoList2821">
    <w:name w:val="No List2821"/>
    <w:next w:val="a4"/>
    <w:uiPriority w:val="99"/>
    <w:semiHidden/>
    <w:unhideWhenUsed/>
    <w:rsid w:val="007C4739"/>
  </w:style>
  <w:style w:type="numbering" w:customStyle="1" w:styleId="NoList2911">
    <w:name w:val="No List2911"/>
    <w:next w:val="a4"/>
    <w:uiPriority w:val="99"/>
    <w:semiHidden/>
    <w:unhideWhenUsed/>
    <w:rsid w:val="007C4739"/>
  </w:style>
  <w:style w:type="numbering" w:customStyle="1" w:styleId="NoList11411">
    <w:name w:val="No List11411"/>
    <w:next w:val="a4"/>
    <w:semiHidden/>
    <w:rsid w:val="007C4739"/>
  </w:style>
  <w:style w:type="numbering" w:customStyle="1" w:styleId="NoList21011">
    <w:name w:val="No List21011"/>
    <w:next w:val="a4"/>
    <w:semiHidden/>
    <w:rsid w:val="007C4739"/>
  </w:style>
  <w:style w:type="numbering" w:customStyle="1" w:styleId="NoList3411">
    <w:name w:val="No List3411"/>
    <w:next w:val="a4"/>
    <w:semiHidden/>
    <w:unhideWhenUsed/>
    <w:rsid w:val="007C4739"/>
  </w:style>
  <w:style w:type="numbering" w:customStyle="1" w:styleId="13111">
    <w:name w:val="목록 없음1311"/>
    <w:next w:val="a4"/>
    <w:semiHidden/>
    <w:unhideWhenUsed/>
    <w:rsid w:val="007C4739"/>
  </w:style>
  <w:style w:type="numbering" w:customStyle="1" w:styleId="2311">
    <w:name w:val="목록 없음2311"/>
    <w:next w:val="a4"/>
    <w:semiHidden/>
    <w:rsid w:val="007C4739"/>
  </w:style>
  <w:style w:type="numbering" w:customStyle="1" w:styleId="NoList4411">
    <w:name w:val="No List4411"/>
    <w:next w:val="a4"/>
    <w:semiHidden/>
    <w:unhideWhenUsed/>
    <w:rsid w:val="007C4739"/>
  </w:style>
  <w:style w:type="numbering" w:customStyle="1" w:styleId="NoList5411">
    <w:name w:val="No List5411"/>
    <w:next w:val="a4"/>
    <w:semiHidden/>
    <w:rsid w:val="007C4739"/>
  </w:style>
  <w:style w:type="numbering" w:customStyle="1" w:styleId="NoList6311">
    <w:name w:val="No List6311"/>
    <w:next w:val="a4"/>
    <w:semiHidden/>
    <w:rsid w:val="007C4739"/>
  </w:style>
  <w:style w:type="numbering" w:customStyle="1" w:styleId="NoList7311">
    <w:name w:val="No List7311"/>
    <w:next w:val="a4"/>
    <w:semiHidden/>
    <w:rsid w:val="007C4739"/>
  </w:style>
  <w:style w:type="numbering" w:customStyle="1" w:styleId="NoList11511">
    <w:name w:val="No List11511"/>
    <w:next w:val="a4"/>
    <w:semiHidden/>
    <w:rsid w:val="007C4739"/>
  </w:style>
  <w:style w:type="numbering" w:customStyle="1" w:styleId="NoList21311">
    <w:name w:val="No List21311"/>
    <w:next w:val="a4"/>
    <w:semiHidden/>
    <w:rsid w:val="007C4739"/>
  </w:style>
  <w:style w:type="numbering" w:customStyle="1" w:styleId="NoList8311">
    <w:name w:val="No List8311"/>
    <w:next w:val="a4"/>
    <w:semiHidden/>
    <w:rsid w:val="007C4739"/>
  </w:style>
  <w:style w:type="numbering" w:customStyle="1" w:styleId="NoList12311">
    <w:name w:val="No List12311"/>
    <w:next w:val="a4"/>
    <w:semiHidden/>
    <w:rsid w:val="007C4739"/>
  </w:style>
  <w:style w:type="numbering" w:customStyle="1" w:styleId="NoList22311">
    <w:name w:val="No List22311"/>
    <w:next w:val="a4"/>
    <w:semiHidden/>
    <w:rsid w:val="007C4739"/>
  </w:style>
  <w:style w:type="numbering" w:customStyle="1" w:styleId="NoList9311">
    <w:name w:val="No List9311"/>
    <w:next w:val="a4"/>
    <w:semiHidden/>
    <w:rsid w:val="007C4739"/>
  </w:style>
  <w:style w:type="numbering" w:customStyle="1" w:styleId="NoList13311">
    <w:name w:val="No List13311"/>
    <w:next w:val="a4"/>
    <w:semiHidden/>
    <w:rsid w:val="007C4739"/>
  </w:style>
  <w:style w:type="numbering" w:customStyle="1" w:styleId="NoList23311">
    <w:name w:val="No List23311"/>
    <w:next w:val="a4"/>
    <w:semiHidden/>
    <w:rsid w:val="007C4739"/>
  </w:style>
  <w:style w:type="numbering" w:customStyle="1" w:styleId="NoList10311">
    <w:name w:val="No List10311"/>
    <w:next w:val="a4"/>
    <w:semiHidden/>
    <w:rsid w:val="007C4739"/>
  </w:style>
  <w:style w:type="numbering" w:customStyle="1" w:styleId="NoList14311">
    <w:name w:val="No List14311"/>
    <w:next w:val="a4"/>
    <w:semiHidden/>
    <w:rsid w:val="007C4739"/>
  </w:style>
  <w:style w:type="numbering" w:customStyle="1" w:styleId="NoList24311">
    <w:name w:val="No List24311"/>
    <w:next w:val="a4"/>
    <w:semiHidden/>
    <w:rsid w:val="007C4739"/>
  </w:style>
  <w:style w:type="numbering" w:customStyle="1" w:styleId="NoList31311">
    <w:name w:val="No List31311"/>
    <w:next w:val="a4"/>
    <w:semiHidden/>
    <w:rsid w:val="007C4739"/>
  </w:style>
  <w:style w:type="numbering" w:customStyle="1" w:styleId="NoList41311">
    <w:name w:val="No List41311"/>
    <w:next w:val="a4"/>
    <w:semiHidden/>
    <w:rsid w:val="007C4739"/>
  </w:style>
  <w:style w:type="numbering" w:customStyle="1" w:styleId="NoList51311">
    <w:name w:val="No List51311"/>
    <w:next w:val="a4"/>
    <w:semiHidden/>
    <w:rsid w:val="007C4739"/>
  </w:style>
  <w:style w:type="numbering" w:customStyle="1" w:styleId="NoList15311">
    <w:name w:val="No List15311"/>
    <w:next w:val="a4"/>
    <w:semiHidden/>
    <w:rsid w:val="007C4739"/>
  </w:style>
  <w:style w:type="numbering" w:customStyle="1" w:styleId="NoList16311">
    <w:name w:val="No List16311"/>
    <w:next w:val="a4"/>
    <w:semiHidden/>
    <w:rsid w:val="007C4739"/>
  </w:style>
  <w:style w:type="numbering" w:customStyle="1" w:styleId="NoList111311">
    <w:name w:val="No List111311"/>
    <w:next w:val="a4"/>
    <w:semiHidden/>
    <w:rsid w:val="007C4739"/>
  </w:style>
  <w:style w:type="numbering" w:customStyle="1" w:styleId="NoList17111">
    <w:name w:val="No List17111"/>
    <w:next w:val="a4"/>
    <w:uiPriority w:val="99"/>
    <w:semiHidden/>
    <w:unhideWhenUsed/>
    <w:rsid w:val="007C4739"/>
  </w:style>
  <w:style w:type="numbering" w:customStyle="1" w:styleId="NoList18111">
    <w:name w:val="No List18111"/>
    <w:next w:val="a4"/>
    <w:uiPriority w:val="99"/>
    <w:semiHidden/>
    <w:rsid w:val="007C4739"/>
  </w:style>
  <w:style w:type="numbering" w:customStyle="1" w:styleId="NoList25111">
    <w:name w:val="No List25111"/>
    <w:next w:val="a4"/>
    <w:semiHidden/>
    <w:rsid w:val="007C4739"/>
  </w:style>
  <w:style w:type="numbering" w:customStyle="1" w:styleId="NoList32111">
    <w:name w:val="No List32111"/>
    <w:next w:val="a4"/>
    <w:semiHidden/>
    <w:unhideWhenUsed/>
    <w:rsid w:val="007C4739"/>
  </w:style>
  <w:style w:type="numbering" w:customStyle="1" w:styleId="111112">
    <w:name w:val="목록 없음11111"/>
    <w:next w:val="a4"/>
    <w:semiHidden/>
    <w:unhideWhenUsed/>
    <w:rsid w:val="007C4739"/>
  </w:style>
  <w:style w:type="numbering" w:customStyle="1" w:styleId="21111">
    <w:name w:val="목록 없음21111"/>
    <w:next w:val="a4"/>
    <w:semiHidden/>
    <w:rsid w:val="007C4739"/>
  </w:style>
  <w:style w:type="numbering" w:customStyle="1" w:styleId="NoList42111">
    <w:name w:val="No List42111"/>
    <w:next w:val="a4"/>
    <w:semiHidden/>
    <w:unhideWhenUsed/>
    <w:rsid w:val="007C4739"/>
  </w:style>
  <w:style w:type="numbering" w:customStyle="1" w:styleId="NoList52111">
    <w:name w:val="No List52111"/>
    <w:next w:val="a4"/>
    <w:semiHidden/>
    <w:rsid w:val="007C4739"/>
  </w:style>
  <w:style w:type="numbering" w:customStyle="1" w:styleId="NoList61111">
    <w:name w:val="No List61111"/>
    <w:next w:val="a4"/>
    <w:semiHidden/>
    <w:rsid w:val="007C4739"/>
  </w:style>
  <w:style w:type="numbering" w:customStyle="1" w:styleId="NoList71111">
    <w:name w:val="No List71111"/>
    <w:next w:val="a4"/>
    <w:semiHidden/>
    <w:rsid w:val="007C4739"/>
  </w:style>
  <w:style w:type="numbering" w:customStyle="1" w:styleId="NoList112111">
    <w:name w:val="No List112111"/>
    <w:next w:val="a4"/>
    <w:semiHidden/>
    <w:rsid w:val="007C4739"/>
  </w:style>
  <w:style w:type="numbering" w:customStyle="1" w:styleId="NoList211111">
    <w:name w:val="No List211111"/>
    <w:next w:val="a4"/>
    <w:semiHidden/>
    <w:rsid w:val="007C4739"/>
  </w:style>
  <w:style w:type="numbering" w:customStyle="1" w:styleId="NoList81111">
    <w:name w:val="No List81111"/>
    <w:next w:val="a4"/>
    <w:semiHidden/>
    <w:rsid w:val="007C4739"/>
  </w:style>
  <w:style w:type="numbering" w:customStyle="1" w:styleId="NoList121111">
    <w:name w:val="No List121111"/>
    <w:next w:val="a4"/>
    <w:semiHidden/>
    <w:rsid w:val="007C4739"/>
  </w:style>
  <w:style w:type="numbering" w:customStyle="1" w:styleId="NoList221111">
    <w:name w:val="No List221111"/>
    <w:next w:val="a4"/>
    <w:semiHidden/>
    <w:rsid w:val="007C4739"/>
  </w:style>
  <w:style w:type="numbering" w:customStyle="1" w:styleId="NoList91111">
    <w:name w:val="No List91111"/>
    <w:next w:val="a4"/>
    <w:semiHidden/>
    <w:rsid w:val="007C4739"/>
  </w:style>
  <w:style w:type="numbering" w:customStyle="1" w:styleId="NoList131111">
    <w:name w:val="No List131111"/>
    <w:next w:val="a4"/>
    <w:semiHidden/>
    <w:rsid w:val="007C4739"/>
  </w:style>
  <w:style w:type="numbering" w:customStyle="1" w:styleId="NoList231111">
    <w:name w:val="No List231111"/>
    <w:next w:val="a4"/>
    <w:semiHidden/>
    <w:rsid w:val="007C4739"/>
  </w:style>
  <w:style w:type="numbering" w:customStyle="1" w:styleId="NoList101111">
    <w:name w:val="No List101111"/>
    <w:next w:val="a4"/>
    <w:semiHidden/>
    <w:rsid w:val="007C4739"/>
  </w:style>
  <w:style w:type="numbering" w:customStyle="1" w:styleId="NoList141111">
    <w:name w:val="No List141111"/>
    <w:next w:val="a4"/>
    <w:semiHidden/>
    <w:rsid w:val="007C4739"/>
  </w:style>
  <w:style w:type="numbering" w:customStyle="1" w:styleId="NoList241111">
    <w:name w:val="No List241111"/>
    <w:next w:val="a4"/>
    <w:semiHidden/>
    <w:rsid w:val="007C4739"/>
  </w:style>
  <w:style w:type="numbering" w:customStyle="1" w:styleId="NoList311111">
    <w:name w:val="No List311111"/>
    <w:next w:val="a4"/>
    <w:semiHidden/>
    <w:rsid w:val="007C4739"/>
  </w:style>
  <w:style w:type="numbering" w:customStyle="1" w:styleId="NoList411111">
    <w:name w:val="No List411111"/>
    <w:next w:val="a4"/>
    <w:semiHidden/>
    <w:rsid w:val="007C4739"/>
  </w:style>
  <w:style w:type="numbering" w:customStyle="1" w:styleId="NoList511111">
    <w:name w:val="No List511111"/>
    <w:next w:val="a4"/>
    <w:semiHidden/>
    <w:rsid w:val="007C4739"/>
  </w:style>
  <w:style w:type="numbering" w:customStyle="1" w:styleId="NoList151111">
    <w:name w:val="No List151111"/>
    <w:next w:val="a4"/>
    <w:semiHidden/>
    <w:rsid w:val="007C4739"/>
  </w:style>
  <w:style w:type="numbering" w:customStyle="1" w:styleId="NoList161111">
    <w:name w:val="No List161111"/>
    <w:next w:val="a4"/>
    <w:semiHidden/>
    <w:rsid w:val="007C4739"/>
  </w:style>
  <w:style w:type="numbering" w:customStyle="1" w:styleId="NoList1111111">
    <w:name w:val="No List1111111"/>
    <w:next w:val="a4"/>
    <w:semiHidden/>
    <w:rsid w:val="007C4739"/>
  </w:style>
  <w:style w:type="numbering" w:customStyle="1" w:styleId="NoList19111">
    <w:name w:val="No List19111"/>
    <w:next w:val="a4"/>
    <w:uiPriority w:val="99"/>
    <w:semiHidden/>
    <w:unhideWhenUsed/>
    <w:rsid w:val="007C4739"/>
  </w:style>
  <w:style w:type="numbering" w:customStyle="1" w:styleId="NoList110111">
    <w:name w:val="No List110111"/>
    <w:next w:val="a4"/>
    <w:uiPriority w:val="99"/>
    <w:semiHidden/>
    <w:rsid w:val="007C4739"/>
  </w:style>
  <w:style w:type="numbering" w:customStyle="1" w:styleId="NoList26111">
    <w:name w:val="No List26111"/>
    <w:next w:val="a4"/>
    <w:semiHidden/>
    <w:rsid w:val="007C4739"/>
  </w:style>
  <w:style w:type="numbering" w:customStyle="1" w:styleId="NoList33111">
    <w:name w:val="No List33111"/>
    <w:next w:val="a4"/>
    <w:semiHidden/>
    <w:unhideWhenUsed/>
    <w:rsid w:val="007C4739"/>
  </w:style>
  <w:style w:type="numbering" w:customStyle="1" w:styleId="121110">
    <w:name w:val="목록 없음12111"/>
    <w:next w:val="a4"/>
    <w:semiHidden/>
    <w:unhideWhenUsed/>
    <w:rsid w:val="007C4739"/>
  </w:style>
  <w:style w:type="numbering" w:customStyle="1" w:styleId="22111">
    <w:name w:val="목록 없음22111"/>
    <w:next w:val="a4"/>
    <w:semiHidden/>
    <w:rsid w:val="007C4739"/>
  </w:style>
  <w:style w:type="numbering" w:customStyle="1" w:styleId="NoList43111">
    <w:name w:val="No List43111"/>
    <w:next w:val="a4"/>
    <w:semiHidden/>
    <w:unhideWhenUsed/>
    <w:rsid w:val="007C4739"/>
  </w:style>
  <w:style w:type="numbering" w:customStyle="1" w:styleId="NoList53111">
    <w:name w:val="No List53111"/>
    <w:next w:val="a4"/>
    <w:semiHidden/>
    <w:rsid w:val="007C4739"/>
  </w:style>
  <w:style w:type="numbering" w:customStyle="1" w:styleId="NoList62111">
    <w:name w:val="No List62111"/>
    <w:next w:val="a4"/>
    <w:semiHidden/>
    <w:rsid w:val="007C4739"/>
  </w:style>
  <w:style w:type="numbering" w:customStyle="1" w:styleId="NoList72111">
    <w:name w:val="No List72111"/>
    <w:next w:val="a4"/>
    <w:semiHidden/>
    <w:rsid w:val="007C4739"/>
  </w:style>
  <w:style w:type="numbering" w:customStyle="1" w:styleId="NoList113111">
    <w:name w:val="No List113111"/>
    <w:next w:val="a4"/>
    <w:semiHidden/>
    <w:rsid w:val="007C4739"/>
  </w:style>
  <w:style w:type="numbering" w:customStyle="1" w:styleId="NoList212111">
    <w:name w:val="No List212111"/>
    <w:next w:val="a4"/>
    <w:semiHidden/>
    <w:rsid w:val="007C4739"/>
  </w:style>
  <w:style w:type="numbering" w:customStyle="1" w:styleId="NoList82111">
    <w:name w:val="No List82111"/>
    <w:next w:val="a4"/>
    <w:semiHidden/>
    <w:rsid w:val="007C4739"/>
  </w:style>
  <w:style w:type="numbering" w:customStyle="1" w:styleId="NoList122111">
    <w:name w:val="No List122111"/>
    <w:next w:val="a4"/>
    <w:semiHidden/>
    <w:rsid w:val="007C4739"/>
  </w:style>
  <w:style w:type="numbering" w:customStyle="1" w:styleId="NoList222111">
    <w:name w:val="No List222111"/>
    <w:next w:val="a4"/>
    <w:semiHidden/>
    <w:rsid w:val="007C4739"/>
  </w:style>
  <w:style w:type="numbering" w:customStyle="1" w:styleId="NoList92111">
    <w:name w:val="No List92111"/>
    <w:next w:val="a4"/>
    <w:semiHidden/>
    <w:rsid w:val="007C4739"/>
  </w:style>
  <w:style w:type="numbering" w:customStyle="1" w:styleId="NoList132111">
    <w:name w:val="No List132111"/>
    <w:next w:val="a4"/>
    <w:semiHidden/>
    <w:rsid w:val="007C4739"/>
  </w:style>
  <w:style w:type="numbering" w:customStyle="1" w:styleId="NoList232111">
    <w:name w:val="No List232111"/>
    <w:next w:val="a4"/>
    <w:semiHidden/>
    <w:rsid w:val="007C4739"/>
  </w:style>
  <w:style w:type="numbering" w:customStyle="1" w:styleId="NoList102111">
    <w:name w:val="No List102111"/>
    <w:next w:val="a4"/>
    <w:semiHidden/>
    <w:rsid w:val="007C4739"/>
  </w:style>
  <w:style w:type="numbering" w:customStyle="1" w:styleId="NoList142111">
    <w:name w:val="No List142111"/>
    <w:next w:val="a4"/>
    <w:semiHidden/>
    <w:rsid w:val="007C4739"/>
  </w:style>
  <w:style w:type="numbering" w:customStyle="1" w:styleId="NoList242111">
    <w:name w:val="No List242111"/>
    <w:next w:val="a4"/>
    <w:semiHidden/>
    <w:rsid w:val="007C4739"/>
  </w:style>
  <w:style w:type="numbering" w:customStyle="1" w:styleId="NoList312111">
    <w:name w:val="No List312111"/>
    <w:next w:val="a4"/>
    <w:semiHidden/>
    <w:rsid w:val="007C4739"/>
  </w:style>
  <w:style w:type="numbering" w:customStyle="1" w:styleId="NoList412111">
    <w:name w:val="No List412111"/>
    <w:next w:val="a4"/>
    <w:semiHidden/>
    <w:rsid w:val="007C4739"/>
  </w:style>
  <w:style w:type="numbering" w:customStyle="1" w:styleId="NoList512111">
    <w:name w:val="No List512111"/>
    <w:next w:val="a4"/>
    <w:semiHidden/>
    <w:rsid w:val="007C4739"/>
  </w:style>
  <w:style w:type="numbering" w:customStyle="1" w:styleId="NoList152111">
    <w:name w:val="No List152111"/>
    <w:next w:val="a4"/>
    <w:semiHidden/>
    <w:rsid w:val="007C4739"/>
  </w:style>
  <w:style w:type="numbering" w:customStyle="1" w:styleId="NoList162111">
    <w:name w:val="No List162111"/>
    <w:next w:val="a4"/>
    <w:semiHidden/>
    <w:rsid w:val="007C4739"/>
  </w:style>
  <w:style w:type="numbering" w:customStyle="1" w:styleId="121111">
    <w:name w:val="无列表12111"/>
    <w:next w:val="a4"/>
    <w:semiHidden/>
    <w:rsid w:val="007C4739"/>
  </w:style>
  <w:style w:type="numbering" w:customStyle="1" w:styleId="NoList1112111">
    <w:name w:val="No List1112111"/>
    <w:next w:val="a4"/>
    <w:semiHidden/>
    <w:rsid w:val="007C4739"/>
  </w:style>
  <w:style w:type="numbering" w:customStyle="1" w:styleId="21112">
    <w:name w:val="无列表2111"/>
    <w:next w:val="a4"/>
    <w:uiPriority w:val="99"/>
    <w:semiHidden/>
    <w:unhideWhenUsed/>
    <w:rsid w:val="007C4739"/>
  </w:style>
  <w:style w:type="numbering" w:customStyle="1" w:styleId="31110">
    <w:name w:val="无列表3111"/>
    <w:next w:val="a4"/>
    <w:uiPriority w:val="99"/>
    <w:semiHidden/>
    <w:unhideWhenUsed/>
    <w:rsid w:val="007C4739"/>
  </w:style>
  <w:style w:type="numbering" w:customStyle="1" w:styleId="NoList20111">
    <w:name w:val="No List20111"/>
    <w:next w:val="a4"/>
    <w:semiHidden/>
    <w:rsid w:val="007C4739"/>
  </w:style>
  <w:style w:type="numbering" w:customStyle="1" w:styleId="NoList27111">
    <w:name w:val="No List27111"/>
    <w:next w:val="a4"/>
    <w:uiPriority w:val="99"/>
    <w:semiHidden/>
    <w:unhideWhenUsed/>
    <w:rsid w:val="007C4739"/>
  </w:style>
  <w:style w:type="numbering" w:customStyle="1" w:styleId="NoList28111">
    <w:name w:val="No List28111"/>
    <w:next w:val="a4"/>
    <w:uiPriority w:val="99"/>
    <w:semiHidden/>
    <w:unhideWhenUsed/>
    <w:rsid w:val="007C4739"/>
  </w:style>
  <w:style w:type="numbering" w:customStyle="1" w:styleId="21f">
    <w:name w:val="リストなし21"/>
    <w:next w:val="a4"/>
    <w:uiPriority w:val="99"/>
    <w:semiHidden/>
    <w:unhideWhenUsed/>
    <w:rsid w:val="007C4739"/>
  </w:style>
  <w:style w:type="numbering" w:customStyle="1" w:styleId="SGS31">
    <w:name w:val="SGS31"/>
    <w:uiPriority w:val="99"/>
    <w:rsid w:val="007C4739"/>
  </w:style>
  <w:style w:type="numbering" w:customStyle="1" w:styleId="11611">
    <w:name w:val="リストなし1161"/>
    <w:next w:val="a4"/>
    <w:uiPriority w:val="99"/>
    <w:semiHidden/>
    <w:unhideWhenUsed/>
    <w:rsid w:val="007C4739"/>
  </w:style>
  <w:style w:type="numbering" w:customStyle="1" w:styleId="111510">
    <w:name w:val="无列表11151"/>
    <w:next w:val="a4"/>
    <w:semiHidden/>
    <w:rsid w:val="007C4739"/>
  </w:style>
  <w:style w:type="numbering" w:customStyle="1" w:styleId="1351">
    <w:name w:val="无列表1351"/>
    <w:next w:val="a4"/>
    <w:semiHidden/>
    <w:rsid w:val="007C4739"/>
  </w:style>
  <w:style w:type="numbering" w:customStyle="1" w:styleId="12511">
    <w:name w:val="リストなし1251"/>
    <w:next w:val="a4"/>
    <w:uiPriority w:val="99"/>
    <w:semiHidden/>
    <w:unhideWhenUsed/>
    <w:rsid w:val="007C4739"/>
  </w:style>
  <w:style w:type="numbering" w:customStyle="1" w:styleId="11241">
    <w:name w:val="无列表11241"/>
    <w:next w:val="a4"/>
    <w:semiHidden/>
    <w:rsid w:val="007C47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EFDF95-7AD3-425C-B7C5-2BCDD01BBD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4</Pages>
  <Words>810</Words>
  <Characters>4620</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cp:revision>
  <cp:lastPrinted>1899-12-31T23:00:00Z</cp:lastPrinted>
  <dcterms:created xsi:type="dcterms:W3CDTF">2023-08-08T09:07:00Z</dcterms:created>
  <dcterms:modified xsi:type="dcterms:W3CDTF">2023-08-11T13:28:00Z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(3)LsgFHziLiak30/1hS4kSKYOzX5IF1sId9RQtGbOVArRyKa1ckBb5FQwgxTomlgDVupnBJKML
E5D/4EOeZUrQOmvvJL16mykhEm69Vb3rq5WAL6BwCRYrgj6kjA8SrhqFu98iFu2ifRRCqjSl
qN60WtSYWTO82NJqAuyFUYkASw4D4U+m9qeqp1m1Q4TjqMXj8CNUqA6kV8qFz8ZxnLXLnGis
uqs25g0NAM98XQ55MV</vt:lpwstr>
  </property>
  <property fmtid="{D5CDD505-2E9C-101B-9397-08002B2CF9AE}" pid="22" name="_2015_ms_pID_7253431">
    <vt:lpwstr>OyhEuGKHd2dXMtkx9EjqhIfpMrG3cfPmpipOQH6hPrTRZZS4uknuoH
RNUyisXfM6gE+luc15j4cBMMBihJM0KA50zbrBNkYtypNWWuP39OtMPz3sKhWdmymKLYTJcM
ZNsyuSuPDg7boIOU38gOUh1CwYnsBIxfIaZcF1RMR0VALTLWg43ewmQhncr6xrP4Bu2y2+y1
UL7d6bVLwAWuvzyhlfl7ObgVCKg7I6pBLlNu</vt:lpwstr>
  </property>
  <property fmtid="{D5CDD505-2E9C-101B-9397-08002B2CF9AE}" pid="23" name="_2015_ms_pID_7253432">
    <vt:lpwstr>gQ==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1691647590</vt:lpwstr>
  </property>
</Properties>
</file>